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8D4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5087A">
          <w:rPr>
            <w:b/>
            <w:noProof/>
            <w:sz w:val="24"/>
          </w:rPr>
          <w:t>5</w:t>
        </w:r>
      </w:fldSimple>
      <w:r>
        <w:rPr>
          <w:b/>
          <w:i/>
          <w:noProof/>
          <w:sz w:val="28"/>
        </w:rPr>
        <w:tab/>
      </w:r>
      <w:fldSimple w:instr=" DOCPROPERTY  Tdoc#  \* MERGEFORMAT ">
        <w:r w:rsidR="00E13F3D" w:rsidRPr="00E13F3D">
          <w:rPr>
            <w:b/>
            <w:i/>
            <w:noProof/>
            <w:sz w:val="28"/>
          </w:rPr>
          <w:t>R4-22</w:t>
        </w:r>
        <w:r w:rsidR="00802BD9">
          <w:rPr>
            <w:b/>
            <w:i/>
            <w:noProof/>
            <w:sz w:val="28"/>
          </w:rPr>
          <w:t>18110</w:t>
        </w:r>
      </w:fldSimple>
    </w:p>
    <w:p w14:paraId="7CB45193" w14:textId="3E8C1B2F" w:rsidR="001E41F3" w:rsidRDefault="00000000" w:rsidP="005E2C44">
      <w:pPr>
        <w:pStyle w:val="CRCoverPage"/>
        <w:outlineLvl w:val="0"/>
        <w:rPr>
          <w:b/>
          <w:noProof/>
          <w:sz w:val="24"/>
        </w:rPr>
      </w:pPr>
      <w:fldSimple w:instr=" DOCPROPERTY  Location  \* MERGEFORMAT ">
        <w:r w:rsidR="0075087A">
          <w:rPr>
            <w:b/>
            <w:noProof/>
            <w:sz w:val="24"/>
          </w:rPr>
          <w:t>Toulous</w:t>
        </w:r>
        <w:r w:rsidR="003609EF" w:rsidRPr="00BA51D9">
          <w:rPr>
            <w:b/>
            <w:noProof/>
            <w:sz w:val="24"/>
          </w:rPr>
          <w:t>e</w:t>
        </w:r>
      </w:fldSimple>
      <w:r w:rsidR="001E41F3">
        <w:rPr>
          <w:b/>
          <w:noProof/>
          <w:sz w:val="24"/>
        </w:rPr>
        <w:t>,</w:t>
      </w:r>
      <w:r w:rsidR="0075087A">
        <w:rPr>
          <w:b/>
          <w:noProof/>
          <w:sz w:val="24"/>
        </w:rPr>
        <w:t xml:space="preserve"> France,</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14</w:t>
      </w:r>
      <w:r w:rsidR="00253896" w:rsidRPr="00253896">
        <w:rPr>
          <w:b/>
          <w:noProof/>
          <w:sz w:val="24"/>
          <w:vertAlign w:val="superscript"/>
        </w:rPr>
        <w:t>th</w:t>
      </w:r>
      <w:r w:rsidR="00253896">
        <w:rPr>
          <w:b/>
          <w:noProof/>
          <w:sz w:val="24"/>
        </w:rPr>
        <w:t xml:space="preserve"> – </w:t>
      </w:r>
      <w:r w:rsidR="0075087A">
        <w:rPr>
          <w:b/>
          <w:noProof/>
          <w:sz w:val="24"/>
        </w:rPr>
        <w:t>18</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0537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5087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30E43" w:rsidR="001E41F3" w:rsidRPr="006D6FAF" w:rsidRDefault="006D6FAF" w:rsidP="006D6FAF">
            <w:pPr>
              <w:pStyle w:val="CRCoverPage"/>
              <w:spacing w:after="0"/>
              <w:jc w:val="center"/>
              <w:rPr>
                <w:b/>
                <w:bCs/>
                <w:noProof/>
                <w:sz w:val="28"/>
                <w:szCs w:val="28"/>
              </w:rPr>
            </w:pPr>
            <w:r w:rsidRPr="006D6FAF">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378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5087A">
                <w:rPr>
                  <w:b/>
                  <w:noProof/>
                  <w:sz w:val="28"/>
                </w:rPr>
                <w:t>7</w:t>
              </w:r>
              <w:r w:rsidR="00E13F3D" w:rsidRPr="00410371">
                <w:rPr>
                  <w:b/>
                  <w:noProof/>
                  <w:sz w:val="28"/>
                </w:rPr>
                <w:t>.</w:t>
              </w:r>
              <w:r w:rsidR="001B3D4C">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E8C96" w:rsidR="001E41F3" w:rsidRDefault="0075087A">
            <w:pPr>
              <w:pStyle w:val="CRCoverPage"/>
              <w:spacing w:after="0"/>
              <w:ind w:left="100"/>
              <w:rPr>
                <w:noProof/>
              </w:rPr>
            </w:pPr>
            <w:r>
              <w:t xml:space="preserve">CR </w:t>
            </w:r>
            <w:r w:rsidR="00F60260">
              <w:t xml:space="preserve">to 38.101-5 </w:t>
            </w:r>
            <w:r>
              <w:t>for</w:t>
            </w:r>
            <w:r w:rsidR="00745262">
              <w:t xml:space="preserve"> </w:t>
            </w:r>
            <w:r>
              <w:t>NTN UE RF requirements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8F016" w:rsidR="001E41F3" w:rsidRDefault="0075087A">
            <w:pPr>
              <w:pStyle w:val="CRCoverPage"/>
              <w:spacing w:after="0"/>
              <w:ind w:left="100"/>
              <w:rPr>
                <w:noProof/>
              </w:rPr>
            </w:pPr>
            <w:r w:rsidRPr="0075087A">
              <w:rPr>
                <w:lang w:val="en-US"/>
              </w:rPr>
              <w:t>NR_NTN_solutions-Core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DB0C1" w:rsidR="001E41F3" w:rsidRDefault="00000000">
            <w:pPr>
              <w:pStyle w:val="CRCoverPage"/>
              <w:spacing w:after="0"/>
              <w:ind w:left="100"/>
              <w:rPr>
                <w:noProof/>
              </w:rPr>
            </w:pPr>
            <w:fldSimple w:instr=" DOCPROPERTY  ResDate  \* MERGEFORMAT ">
              <w:r w:rsidR="00D24991">
                <w:rPr>
                  <w:noProof/>
                </w:rPr>
                <w:t>2022-</w:t>
              </w:r>
              <w:r w:rsidR="0075087A">
                <w:rPr>
                  <w:noProof/>
                </w:rPr>
                <w:t>10</w:t>
              </w:r>
              <w:r w:rsidR="00D24991">
                <w:rPr>
                  <w:noProof/>
                </w:rPr>
                <w:t>-</w:t>
              </w:r>
              <w:r w:rsidR="0075087A">
                <w:rPr>
                  <w:noProof/>
                </w:rPr>
                <w:t>2</w:t>
              </w:r>
              <w:r w:rsidR="000B7F8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D547F" w:rsidR="001E41F3" w:rsidRDefault="00000000">
            <w:pPr>
              <w:pStyle w:val="CRCoverPage"/>
              <w:spacing w:after="0"/>
              <w:ind w:left="100"/>
              <w:rPr>
                <w:noProof/>
              </w:rPr>
            </w:pPr>
            <w:fldSimple w:instr=" DOCPROPERTY  Release  \* MERGEFORMAT ">
              <w:r w:rsidR="00D24991">
                <w:rPr>
                  <w:noProof/>
                </w:rPr>
                <w:t>Rel-1</w:t>
              </w:r>
              <w:r w:rsidR="007508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D5855" w14:textId="07FA0E94" w:rsidR="002E7BFE" w:rsidRDefault="00DC089E" w:rsidP="00F60260">
            <w:pPr>
              <w:pStyle w:val="CRCoverPage"/>
              <w:numPr>
                <w:ilvl w:val="0"/>
                <w:numId w:val="1"/>
              </w:numPr>
              <w:spacing w:after="0"/>
              <w:ind w:left="288" w:hanging="288"/>
              <w:rPr>
                <w:noProof/>
              </w:rPr>
            </w:pPr>
            <w:r>
              <w:rPr>
                <w:noProof/>
              </w:rPr>
              <w:t>n255 is co-banded with n24. The power class tolerance should align with</w:t>
            </w:r>
            <w:r w:rsidR="002E7BFE">
              <w:rPr>
                <w:noProof/>
              </w:rPr>
              <w:t xml:space="preserve"> n24 at +2/-3 dB instead of ±2 dB. The band edge relaxation for lower tol</w:t>
            </w:r>
            <w:r w:rsidR="001377AC">
              <w:rPr>
                <w:noProof/>
              </w:rPr>
              <w:t>e</w:t>
            </w:r>
            <w:r w:rsidR="002E7BFE">
              <w:rPr>
                <w:noProof/>
              </w:rPr>
              <w:t>rance should also be allowed.</w:t>
            </w:r>
          </w:p>
          <w:p w14:paraId="56BDBA54" w14:textId="77777777" w:rsidR="00792228" w:rsidRDefault="0052522B" w:rsidP="00F60260">
            <w:pPr>
              <w:pStyle w:val="CRCoverPage"/>
              <w:numPr>
                <w:ilvl w:val="0"/>
                <w:numId w:val="1"/>
              </w:numPr>
              <w:spacing w:after="0"/>
              <w:ind w:left="288" w:hanging="288"/>
              <w:rPr>
                <w:noProof/>
              </w:rPr>
            </w:pPr>
            <w:r>
              <w:rPr>
                <w:noProof/>
              </w:rPr>
              <w:t>The NS value for n255 should use NS_56N instead of NS_57N to align with the NS value for n24</w:t>
            </w:r>
            <w:r w:rsidR="00632B19">
              <w:rPr>
                <w:noProof/>
              </w:rPr>
              <w:t xml:space="preserve">. NS_57 has been specified for n77 in Canada </w:t>
            </w:r>
            <w:r w:rsidR="00E56A14">
              <w:rPr>
                <w:noProof/>
              </w:rPr>
              <w:t>which is used for cell barring purpose.</w:t>
            </w:r>
          </w:p>
          <w:p w14:paraId="0A357B89" w14:textId="0396426E" w:rsidR="0052522B" w:rsidRDefault="00792228" w:rsidP="00F60260">
            <w:pPr>
              <w:pStyle w:val="CRCoverPage"/>
              <w:numPr>
                <w:ilvl w:val="0"/>
                <w:numId w:val="1"/>
              </w:numPr>
              <w:spacing w:after="0"/>
              <w:ind w:left="288" w:hanging="288"/>
              <w:rPr>
                <w:noProof/>
              </w:rPr>
            </w:pPr>
            <w:r>
              <w:rPr>
                <w:noProof/>
              </w:rPr>
              <w:t xml:space="preserve">For NTN, 2Rx in general is meant for providing diversity gain for coverage concern rather than for throughput gain with DL MIMO. Therefore, it needs to be clarified that the 2Rx requirment for NTN does not mean 2-layer DL MIMO is mandated to be supported. </w:t>
            </w:r>
            <w:r w:rsidR="0052522B">
              <w:rPr>
                <w:noProof/>
              </w:rPr>
              <w:t xml:space="preserve"> </w:t>
            </w:r>
          </w:p>
          <w:p w14:paraId="640D1A70" w14:textId="3A2B2E56" w:rsidR="00E56A14" w:rsidRDefault="00E56A14" w:rsidP="00F60260">
            <w:pPr>
              <w:pStyle w:val="CRCoverPage"/>
              <w:numPr>
                <w:ilvl w:val="0"/>
                <w:numId w:val="1"/>
              </w:numPr>
              <w:spacing w:after="0"/>
              <w:ind w:left="288" w:hanging="288"/>
              <w:rPr>
                <w:noProof/>
              </w:rPr>
            </w:pPr>
            <w:r>
              <w:rPr>
                <w:noProof/>
              </w:rPr>
              <w:t>n256 REFSENS should align with n65 instead of 0.5dB tighter than n65 as RF front-end imple</w:t>
            </w:r>
            <w:r w:rsidR="006F654A">
              <w:rPr>
                <w:noProof/>
              </w:rPr>
              <w:t>m</w:t>
            </w:r>
            <w:r>
              <w:rPr>
                <w:noProof/>
              </w:rPr>
              <w:t>entation is expected to be the same for both bands.</w:t>
            </w:r>
          </w:p>
          <w:p w14:paraId="708AA7DE" w14:textId="7EB06A0A" w:rsidR="001E41F3" w:rsidRDefault="00E56A14" w:rsidP="00F60260">
            <w:pPr>
              <w:pStyle w:val="CRCoverPage"/>
              <w:numPr>
                <w:ilvl w:val="0"/>
                <w:numId w:val="1"/>
              </w:numPr>
              <w:spacing w:after="0"/>
              <w:ind w:left="288" w:hanging="288"/>
              <w:rPr>
                <w:noProof/>
              </w:rPr>
            </w:pPr>
            <w:r>
              <w:rPr>
                <w:noProof/>
              </w:rPr>
              <w:t xml:space="preserve">The n255 duplex spacing is similar to n7 where UL configuration for 20MHz REFSENS has been restricted to 75 RB to avoid </w:t>
            </w:r>
            <w:r w:rsidR="00852076">
              <w:rPr>
                <w:noProof/>
              </w:rPr>
              <w:t>sensitivity degradation caused by spectral spillage. The n255 20MHz REFSENS UL configuration should at least not exceed 75 RB</w:t>
            </w:r>
            <w:r w:rsidR="00216718">
              <w:rPr>
                <w:noProof/>
              </w:rPr>
              <w:t xml:space="preserve"> for 15kHz SCS. Similar UL RB restriction should also be applied for 30kHz and 60kHz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F196" w14:textId="5FFB8FC3" w:rsidR="00852076" w:rsidRDefault="00852076" w:rsidP="00F60260">
            <w:pPr>
              <w:pStyle w:val="CRCoverPage"/>
              <w:numPr>
                <w:ilvl w:val="0"/>
                <w:numId w:val="2"/>
              </w:numPr>
              <w:spacing w:after="0"/>
              <w:ind w:left="288" w:hanging="288"/>
              <w:rPr>
                <w:noProof/>
              </w:rPr>
            </w:pPr>
            <w:r>
              <w:rPr>
                <w:noProof/>
              </w:rPr>
              <w:t xml:space="preserve">Change n255 power class lower tolerance from -2 dB to -3 dB. Add a note to indicate power class lower tolerance </w:t>
            </w:r>
            <w:r w:rsidR="00E40E06">
              <w:rPr>
                <w:noProof/>
              </w:rPr>
              <w:t>relaxation near UL band edges.</w:t>
            </w:r>
          </w:p>
          <w:p w14:paraId="3621B1FA" w14:textId="367F2B03" w:rsidR="00852076" w:rsidRDefault="00E40E06" w:rsidP="00F60260">
            <w:pPr>
              <w:pStyle w:val="CRCoverPage"/>
              <w:numPr>
                <w:ilvl w:val="0"/>
                <w:numId w:val="2"/>
              </w:numPr>
              <w:spacing w:after="0"/>
              <w:ind w:left="288" w:hanging="288"/>
              <w:rPr>
                <w:noProof/>
              </w:rPr>
            </w:pPr>
            <w:r>
              <w:rPr>
                <w:noProof/>
              </w:rPr>
              <w:t>Replace NS_57N with NS_56N at all places.</w:t>
            </w:r>
          </w:p>
          <w:p w14:paraId="47A1DCA5" w14:textId="3E35DBC6" w:rsidR="00792228" w:rsidRDefault="00792228" w:rsidP="00F60260">
            <w:pPr>
              <w:pStyle w:val="CRCoverPage"/>
              <w:numPr>
                <w:ilvl w:val="0"/>
                <w:numId w:val="2"/>
              </w:numPr>
              <w:spacing w:after="0"/>
              <w:ind w:left="288" w:hanging="288"/>
              <w:rPr>
                <w:noProof/>
              </w:rPr>
            </w:pPr>
            <w:r>
              <w:rPr>
                <w:noProof/>
              </w:rPr>
              <w:t xml:space="preserve">Add a sentence </w:t>
            </w:r>
            <w:r w:rsidR="00541A2F">
              <w:rPr>
                <w:noProof/>
              </w:rPr>
              <w:t xml:space="preserve">“while the support of 2-layer DL MIMO is not mandated” </w:t>
            </w:r>
            <w:r>
              <w:rPr>
                <w:noProof/>
              </w:rPr>
              <w:t xml:space="preserve">to the end of first paragraph in clause 7.2. </w:t>
            </w:r>
          </w:p>
          <w:p w14:paraId="50BDCA45" w14:textId="217373CF" w:rsidR="00852076" w:rsidRDefault="00E40E06" w:rsidP="00F60260">
            <w:pPr>
              <w:pStyle w:val="CRCoverPage"/>
              <w:numPr>
                <w:ilvl w:val="0"/>
                <w:numId w:val="2"/>
              </w:numPr>
              <w:spacing w:after="0"/>
              <w:ind w:left="288" w:hanging="288"/>
              <w:rPr>
                <w:noProof/>
              </w:rPr>
            </w:pPr>
            <w:r>
              <w:rPr>
                <w:noProof/>
              </w:rPr>
              <w:t>Correct n256 REFSENS requirements to align with n65.</w:t>
            </w:r>
          </w:p>
          <w:p w14:paraId="31C656EC" w14:textId="72A64779" w:rsidR="001E41F3" w:rsidRDefault="00E40E06" w:rsidP="00F60260">
            <w:pPr>
              <w:pStyle w:val="CRCoverPage"/>
              <w:numPr>
                <w:ilvl w:val="0"/>
                <w:numId w:val="2"/>
              </w:numPr>
              <w:spacing w:after="0"/>
              <w:ind w:left="288" w:hanging="288"/>
              <w:rPr>
                <w:noProof/>
              </w:rPr>
            </w:pPr>
            <w:r>
              <w:rPr>
                <w:noProof/>
              </w:rPr>
              <w:t>Change n255 20MHz REFSENS UL configurations from 100 RB to 75 RB</w:t>
            </w:r>
            <w:r w:rsidR="001F07CA">
              <w:rPr>
                <w:noProof/>
              </w:rPr>
              <w:t xml:space="preserve"> for 15kHz SCS, from 50 RB to 36 RB for 30kHz SCS, and from 24 RB to 18 RB for 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2486C" w:rsidR="001E41F3" w:rsidRDefault="00E40E06" w:rsidP="00F60260">
            <w:pPr>
              <w:pStyle w:val="CRCoverPage"/>
              <w:spacing w:after="0"/>
              <w:rPr>
                <w:noProof/>
              </w:rPr>
            </w:pPr>
            <w:r>
              <w:rPr>
                <w:noProof/>
              </w:rPr>
              <w:t>The said NTN UE RF requirements above are incorrectly specified.</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8687" w:rsidR="001E41F3" w:rsidRDefault="00CA2A17" w:rsidP="00870252">
            <w:pPr>
              <w:pStyle w:val="CRCoverPage"/>
              <w:spacing w:after="0"/>
              <w:rPr>
                <w:noProof/>
              </w:rPr>
            </w:pPr>
            <w:r>
              <w:rPr>
                <w:noProof/>
              </w:rPr>
              <w:t>6.2.1</w:t>
            </w:r>
            <w:r w:rsidR="00E40E06">
              <w:rPr>
                <w:noProof/>
              </w:rPr>
              <w:t>, 6.2.3</w:t>
            </w:r>
            <w:r w:rsidR="001F07CA">
              <w:rPr>
                <w:noProof/>
              </w:rPr>
              <w:t xml:space="preserve">.1, 6.5.3.3.2, </w:t>
            </w:r>
            <w:r w:rsidR="00541A2F">
              <w:rPr>
                <w:noProof/>
              </w:rPr>
              <w:t xml:space="preserve">7.2, </w:t>
            </w:r>
            <w:r w:rsidR="001F07CA">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E17FE" w:rsidR="001E41F3" w:rsidRDefault="00145D43">
            <w:pPr>
              <w:pStyle w:val="CRCoverPage"/>
              <w:spacing w:after="0"/>
              <w:ind w:left="99"/>
              <w:rPr>
                <w:noProof/>
              </w:rPr>
            </w:pPr>
            <w:r>
              <w:rPr>
                <w:noProof/>
              </w:rPr>
              <w:t>TS</w:t>
            </w:r>
            <w:r w:rsidR="00253896">
              <w:rPr>
                <w:noProof/>
              </w:rPr>
              <w:t xml:space="preserve"> 38.521-</w:t>
            </w:r>
            <w:r w:rsidR="006031F9">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CC914C5" w14:textId="77777777" w:rsidR="007A0160" w:rsidRDefault="007A0160" w:rsidP="007A0160">
      <w:pPr>
        <w:pStyle w:val="Heading3"/>
      </w:pPr>
      <w:bookmarkStart w:id="1" w:name="_Toc97562283"/>
      <w:bookmarkStart w:id="2" w:name="_Toc104122510"/>
      <w:bookmarkStart w:id="3" w:name="_Toc104205461"/>
      <w:bookmarkStart w:id="4" w:name="_Toc104206668"/>
      <w:bookmarkStart w:id="5" w:name="_Toc104503628"/>
      <w:bookmarkStart w:id="6" w:name="_Toc106127559"/>
      <w:r>
        <w:t>6.2.1</w:t>
      </w:r>
      <w:r>
        <w:tab/>
        <w:t>UE maximum output power</w:t>
      </w:r>
      <w:bookmarkEnd w:id="1"/>
      <w:bookmarkEnd w:id="2"/>
      <w:bookmarkEnd w:id="3"/>
      <w:bookmarkEnd w:id="4"/>
      <w:bookmarkEnd w:id="5"/>
      <w:bookmarkEnd w:id="6"/>
    </w:p>
    <w:p w14:paraId="292EB8FD" w14:textId="77777777" w:rsidR="007A0160" w:rsidRPr="00A1115A" w:rsidRDefault="007A0160" w:rsidP="007A0160">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07B7936" w14:textId="77777777" w:rsidR="007A0160" w:rsidRPr="00A1115A" w:rsidRDefault="007A0160" w:rsidP="007A0160">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7A0160" w14:paraId="2AFE1D87" w14:textId="77777777" w:rsidTr="009F26B2">
        <w:trPr>
          <w:jc w:val="center"/>
        </w:trPr>
        <w:tc>
          <w:tcPr>
            <w:tcW w:w="2688" w:type="dxa"/>
            <w:vAlign w:val="center"/>
          </w:tcPr>
          <w:p w14:paraId="1BE5C20B" w14:textId="77777777" w:rsidR="007A0160" w:rsidRDefault="007A0160" w:rsidP="009F26B2">
            <w:pPr>
              <w:pStyle w:val="TAH"/>
            </w:pPr>
            <w:r w:rsidRPr="00785C4B">
              <w:t>NR satellite band</w:t>
            </w:r>
          </w:p>
        </w:tc>
        <w:tc>
          <w:tcPr>
            <w:tcW w:w="2408" w:type="dxa"/>
          </w:tcPr>
          <w:p w14:paraId="5851E707" w14:textId="77777777" w:rsidR="007A0160" w:rsidRDefault="007A0160" w:rsidP="009F26B2">
            <w:pPr>
              <w:pStyle w:val="TAH"/>
            </w:pPr>
            <w:r w:rsidRPr="00785C4B">
              <w:t>Class 3 (dBm)</w:t>
            </w:r>
          </w:p>
        </w:tc>
        <w:tc>
          <w:tcPr>
            <w:tcW w:w="3118" w:type="dxa"/>
          </w:tcPr>
          <w:p w14:paraId="5918E460" w14:textId="77777777" w:rsidR="007A0160" w:rsidRDefault="007A0160" w:rsidP="009F26B2">
            <w:pPr>
              <w:pStyle w:val="TAH"/>
            </w:pPr>
            <w:r w:rsidRPr="00785C4B">
              <w:t>Tolerance (dB)</w:t>
            </w:r>
          </w:p>
        </w:tc>
      </w:tr>
      <w:tr w:rsidR="007A0160" w14:paraId="7A497132" w14:textId="77777777" w:rsidTr="009F26B2">
        <w:trPr>
          <w:jc w:val="center"/>
        </w:trPr>
        <w:tc>
          <w:tcPr>
            <w:tcW w:w="2688" w:type="dxa"/>
          </w:tcPr>
          <w:p w14:paraId="71BF9809" w14:textId="77777777" w:rsidR="007A0160" w:rsidRDefault="007A0160" w:rsidP="009F26B2">
            <w:pPr>
              <w:pStyle w:val="TAC"/>
            </w:pPr>
            <w:r w:rsidRPr="00785C4B">
              <w:t>n256</w:t>
            </w:r>
          </w:p>
        </w:tc>
        <w:tc>
          <w:tcPr>
            <w:tcW w:w="2408" w:type="dxa"/>
          </w:tcPr>
          <w:p w14:paraId="5E3882DC" w14:textId="77777777" w:rsidR="007A0160" w:rsidRDefault="007A0160" w:rsidP="009F26B2">
            <w:pPr>
              <w:pStyle w:val="TAC"/>
            </w:pPr>
            <w:r w:rsidRPr="00785C4B">
              <w:t>23</w:t>
            </w:r>
          </w:p>
        </w:tc>
        <w:tc>
          <w:tcPr>
            <w:tcW w:w="3118" w:type="dxa"/>
          </w:tcPr>
          <w:p w14:paraId="390119D9" w14:textId="77777777" w:rsidR="007A0160" w:rsidRDefault="007A0160" w:rsidP="009F26B2">
            <w:pPr>
              <w:pStyle w:val="TAC"/>
            </w:pPr>
            <w:r w:rsidRPr="00785C4B">
              <w:t>±2</w:t>
            </w:r>
          </w:p>
        </w:tc>
      </w:tr>
      <w:tr w:rsidR="007A0160" w14:paraId="02E378B5" w14:textId="77777777" w:rsidTr="009F26B2">
        <w:trPr>
          <w:jc w:val="center"/>
        </w:trPr>
        <w:tc>
          <w:tcPr>
            <w:tcW w:w="2688" w:type="dxa"/>
          </w:tcPr>
          <w:p w14:paraId="6E88836C" w14:textId="77777777" w:rsidR="007A0160" w:rsidRDefault="007A0160" w:rsidP="009F26B2">
            <w:pPr>
              <w:pStyle w:val="TAC"/>
            </w:pPr>
            <w:r w:rsidRPr="00785C4B">
              <w:t>n255</w:t>
            </w:r>
          </w:p>
        </w:tc>
        <w:tc>
          <w:tcPr>
            <w:tcW w:w="2408" w:type="dxa"/>
          </w:tcPr>
          <w:p w14:paraId="0626B49C" w14:textId="77777777" w:rsidR="007A0160" w:rsidRDefault="007A0160" w:rsidP="009F26B2">
            <w:pPr>
              <w:pStyle w:val="TAC"/>
            </w:pPr>
            <w:r w:rsidRPr="00785C4B">
              <w:t>23</w:t>
            </w:r>
          </w:p>
        </w:tc>
        <w:tc>
          <w:tcPr>
            <w:tcW w:w="3118" w:type="dxa"/>
          </w:tcPr>
          <w:p w14:paraId="15EB6737" w14:textId="44CE89E4" w:rsidR="007A0160" w:rsidRDefault="007A0160" w:rsidP="009F26B2">
            <w:pPr>
              <w:pStyle w:val="TAC"/>
            </w:pPr>
            <w:del w:id="7" w:author="James Wang" w:date="2022-10-27T13:29:00Z">
              <w:r w:rsidRPr="00785C4B" w:rsidDel="007A0160">
                <w:delText>±2</w:delText>
              </w:r>
            </w:del>
            <w:ins w:id="8" w:author="James Wang" w:date="2022-10-27T13:29:00Z">
              <w:r>
                <w:t>+2/-3</w:t>
              </w:r>
              <w:r w:rsidRPr="007A0160">
                <w:rPr>
                  <w:vertAlign w:val="superscript"/>
                  <w:rPrChange w:id="9" w:author="James Wang" w:date="2022-10-27T13:30:00Z">
                    <w:rPr/>
                  </w:rPrChange>
                </w:rPr>
                <w:t>3</w:t>
              </w:r>
            </w:ins>
          </w:p>
        </w:tc>
      </w:tr>
      <w:tr w:rsidR="007A0160" w14:paraId="10AAA569" w14:textId="77777777" w:rsidTr="009F26B2">
        <w:trPr>
          <w:jc w:val="center"/>
        </w:trPr>
        <w:tc>
          <w:tcPr>
            <w:tcW w:w="8214" w:type="dxa"/>
            <w:gridSpan w:val="3"/>
          </w:tcPr>
          <w:p w14:paraId="6B9A756B" w14:textId="77777777" w:rsidR="007A0160" w:rsidRPr="00A1115A" w:rsidRDefault="007A0160" w:rsidP="009F26B2">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67447232" w14:textId="77777777" w:rsidR="007A0160" w:rsidRDefault="007A0160" w:rsidP="009F26B2">
            <w:pPr>
              <w:pStyle w:val="TAN"/>
              <w:rPr>
                <w:ins w:id="10" w:author="James Wang" w:date="2022-10-27T13:30:00Z"/>
              </w:rPr>
            </w:pPr>
            <w:r w:rsidRPr="00A1115A">
              <w:t>NOTE 2:</w:t>
            </w:r>
            <w:r w:rsidRPr="00A1115A">
              <w:tab/>
              <w:t>Power</w:t>
            </w:r>
            <w:r w:rsidRPr="00A1115A">
              <w:rPr>
                <w:vertAlign w:val="subscript"/>
              </w:rPr>
              <w:t xml:space="preserve"> </w:t>
            </w:r>
            <w:r w:rsidRPr="00A1115A">
              <w:t>class 3 is default power class unless otherwise stated</w:t>
            </w:r>
          </w:p>
          <w:p w14:paraId="1F977686" w14:textId="767A9436" w:rsidR="007A0160" w:rsidRPr="007A0160" w:rsidRDefault="007A0160" w:rsidP="007A0160">
            <w:pPr>
              <w:pStyle w:val="TAN"/>
              <w:rPr>
                <w:lang w:val="en-US"/>
                <w:rPrChange w:id="11" w:author="James Wang" w:date="2022-10-27T13:31:00Z">
                  <w:rPr/>
                </w:rPrChange>
              </w:rPr>
            </w:pPr>
            <w:ins w:id="12" w:author="James Wang" w:date="2022-10-27T13:30:00Z">
              <w:r w:rsidRPr="00A1115A">
                <w:t xml:space="preserve">NOTE </w:t>
              </w:r>
            </w:ins>
            <w:ins w:id="13" w:author="James Wang" w:date="2022-11-07T10:34:00Z">
              <w:r w:rsidR="004909A6">
                <w:t>3</w:t>
              </w:r>
            </w:ins>
            <w:ins w:id="14" w:author="James Wang" w:date="2022-10-27T13:30:00Z">
              <w:r w:rsidRPr="00A1115A">
                <w:t>:</w:t>
              </w:r>
              <w:r w:rsidRPr="00A1115A">
                <w:tab/>
              </w:r>
            </w:ins>
            <w:ins w:id="15" w:author="James Wang" w:date="2022-10-27T13:32:00Z">
              <w:r w:rsidRPr="007A0160">
                <w:rPr>
                  <w:lang w:val="en-US"/>
                </w:rPr>
                <w:t>Refers to the transmission bandwidths confined within F</w:t>
              </w:r>
              <w:r w:rsidRPr="007A0160">
                <w:rPr>
                  <w:vertAlign w:val="subscript"/>
                  <w:lang w:val="en-US"/>
                  <w:rPrChange w:id="16" w:author="James Wang" w:date="2022-10-27T13:32:00Z">
                    <w:rPr>
                      <w:lang w:val="en-US"/>
                    </w:rPr>
                  </w:rPrChange>
                </w:rPr>
                <w:t>UL_low</w:t>
              </w:r>
              <w:r w:rsidRPr="007A0160">
                <w:rPr>
                  <w:lang w:val="en-US"/>
                </w:rPr>
                <w:t xml:space="preserve"> and F</w:t>
              </w:r>
              <w:r w:rsidRPr="007A0160">
                <w:rPr>
                  <w:vertAlign w:val="subscript"/>
                  <w:lang w:val="en-US"/>
                  <w:rPrChange w:id="17" w:author="James Wang" w:date="2022-10-27T13:33:00Z">
                    <w:rPr>
                      <w:lang w:val="en-US"/>
                    </w:rPr>
                  </w:rPrChange>
                </w:rPr>
                <w:t>UL_low</w:t>
              </w:r>
              <w:r w:rsidRPr="007A0160">
                <w:rPr>
                  <w:lang w:val="en-US"/>
                </w:rPr>
                <w:t xml:space="preserve"> + 4 MHz or F</w:t>
              </w:r>
              <w:r w:rsidRPr="007A0160">
                <w:rPr>
                  <w:vertAlign w:val="subscript"/>
                  <w:lang w:val="en-US"/>
                  <w:rPrChange w:id="18" w:author="James Wang" w:date="2022-10-27T13:33:00Z">
                    <w:rPr>
                      <w:lang w:val="en-US"/>
                    </w:rPr>
                  </w:rPrChange>
                </w:rPr>
                <w:t>UL_high</w:t>
              </w:r>
              <w:r w:rsidRPr="007A0160">
                <w:rPr>
                  <w:lang w:val="en-US"/>
                </w:rPr>
                <w:t xml:space="preserve"> – 4 MHz and F</w:t>
              </w:r>
              <w:r w:rsidRPr="007A0160">
                <w:rPr>
                  <w:vertAlign w:val="subscript"/>
                  <w:lang w:val="en-US"/>
                  <w:rPrChange w:id="19" w:author="James Wang" w:date="2022-10-27T13:33:00Z">
                    <w:rPr>
                      <w:lang w:val="en-US"/>
                    </w:rPr>
                  </w:rPrChange>
                </w:rPr>
                <w:t>UL_high</w:t>
              </w:r>
              <w:r w:rsidRPr="007A0160">
                <w:rPr>
                  <w:lang w:val="en-US"/>
                </w:rPr>
                <w:t>, the maximum output power requirement is relaxed by reducing the lower tolerance limit by 1.5 dB.</w:t>
              </w:r>
            </w:ins>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28166539" w14:textId="77777777" w:rsidR="007E08FD" w:rsidRPr="009154AB" w:rsidRDefault="007E08FD" w:rsidP="007E08FD">
      <w:pPr>
        <w:pStyle w:val="Heading4"/>
      </w:pPr>
      <w:bookmarkStart w:id="20" w:name="_Toc84413584"/>
      <w:bookmarkStart w:id="21" w:name="_Toc84404975"/>
      <w:bookmarkStart w:id="22" w:name="_Toc83580466"/>
      <w:bookmarkStart w:id="23" w:name="_Toc76718156"/>
      <w:bookmarkStart w:id="24" w:name="_Toc76509166"/>
      <w:bookmarkStart w:id="25" w:name="_Toc75467144"/>
      <w:bookmarkStart w:id="26" w:name="_Toc69084134"/>
      <w:bookmarkStart w:id="27" w:name="_Toc68230721"/>
      <w:bookmarkStart w:id="28" w:name="_Toc61372780"/>
      <w:bookmarkStart w:id="29" w:name="_Toc61367397"/>
      <w:bookmarkStart w:id="30" w:name="_Toc45888752"/>
      <w:bookmarkStart w:id="31" w:name="_Toc45888153"/>
      <w:bookmarkStart w:id="32" w:name="_Toc97562286"/>
      <w:bookmarkStart w:id="33" w:name="_Toc104122513"/>
      <w:bookmarkStart w:id="34" w:name="_Toc104205464"/>
      <w:bookmarkStart w:id="35" w:name="_Toc104206671"/>
      <w:bookmarkStart w:id="36" w:name="_Toc104503631"/>
      <w:bookmarkStart w:id="37" w:name="_Toc106127562"/>
      <w:r w:rsidRPr="009154AB">
        <w:t>6.2.3.1</w:t>
      </w:r>
      <w:r w:rsidRPr="009154A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E360429" w14:textId="77777777" w:rsidR="007E08FD" w:rsidRDefault="007E08FD" w:rsidP="007E08F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794A8B88" w14:textId="77777777" w:rsidR="007E08FD" w:rsidRDefault="007E08FD" w:rsidP="007E08F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BD7DD50" w14:textId="77777777" w:rsidR="007E08FD" w:rsidRDefault="007E08FD" w:rsidP="007E08F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6352181B" w14:textId="77777777" w:rsidR="007E08FD" w:rsidRDefault="007E08FD" w:rsidP="007E08FD">
      <w:pPr>
        <w:pStyle w:val="TH"/>
      </w:pPr>
      <w:bookmarkStart w:id="38" w:name="_Hlk516051685"/>
      <w:r>
        <w:t>Table 6.2.3.1-1</w:t>
      </w:r>
      <w:bookmarkEnd w:id="3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E08FD" w14:paraId="4BA6D45A" w14:textId="77777777" w:rsidTr="009F26B2">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F73C00A" w14:textId="77777777" w:rsidR="007E08FD" w:rsidRDefault="007E08FD" w:rsidP="009F26B2">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9B1F9D" w14:textId="77777777" w:rsidR="007E08FD" w:rsidRDefault="007E08FD" w:rsidP="009F26B2">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18BE06" w14:textId="77777777" w:rsidR="007E08FD" w:rsidRDefault="007E08FD" w:rsidP="009F26B2">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83ECCEA" w14:textId="77777777" w:rsidR="007E08FD" w:rsidRDefault="007E08FD" w:rsidP="009F26B2">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C47F398" w14:textId="77777777" w:rsidR="007E08FD" w:rsidRDefault="007E08FD" w:rsidP="009F26B2">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F58C5BE" w14:textId="77777777" w:rsidR="007E08FD" w:rsidRDefault="007E08FD" w:rsidP="009F26B2">
            <w:pPr>
              <w:pStyle w:val="TAH"/>
            </w:pPr>
            <w:r>
              <w:t>A-MPR (dB)</w:t>
            </w:r>
          </w:p>
        </w:tc>
      </w:tr>
      <w:tr w:rsidR="007E08FD" w14:paraId="30C53E74"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A2D61BA" w14:textId="77777777" w:rsidR="007E08FD" w:rsidRDefault="007E08FD" w:rsidP="009F26B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A0AFF07" w14:textId="77777777" w:rsidR="007E08FD" w:rsidRDefault="007E08FD" w:rsidP="009F26B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2E67CF2" w14:textId="77777777" w:rsidR="007E08FD" w:rsidRDefault="007E08FD" w:rsidP="009F26B2">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4F541BBE" w14:textId="77777777" w:rsidR="007E08FD" w:rsidRDefault="007E08FD" w:rsidP="009F26B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8B91AF8" w14:textId="77777777" w:rsidR="007E08FD" w:rsidRDefault="007E08FD" w:rsidP="009F26B2">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04C78DB" w14:textId="77777777" w:rsidR="007E08FD" w:rsidRDefault="007E08FD" w:rsidP="009F26B2">
            <w:pPr>
              <w:pStyle w:val="TAC"/>
            </w:pPr>
            <w:r>
              <w:t>N/A</w:t>
            </w:r>
          </w:p>
        </w:tc>
      </w:tr>
      <w:tr w:rsidR="007E08FD" w14:paraId="68E099EC"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F9BA44" w14:textId="77777777" w:rsidR="007E08FD" w:rsidRDefault="007E08FD" w:rsidP="009F26B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C6B792E" w14:textId="77777777" w:rsidR="007E08FD" w:rsidRDefault="007E08FD" w:rsidP="009F26B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2148F35" w14:textId="77777777" w:rsidR="007E08FD" w:rsidRDefault="007E08FD" w:rsidP="009F26B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9C6D89E" w14:textId="77777777" w:rsidR="007E08FD" w:rsidRDefault="007E08FD" w:rsidP="009F26B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C71029B" w14:textId="77777777" w:rsidR="007E08FD" w:rsidRDefault="007E08FD" w:rsidP="009F26B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67DF303" w14:textId="77777777" w:rsidR="007E08FD" w:rsidRDefault="007E08FD" w:rsidP="009F26B2">
            <w:pPr>
              <w:pStyle w:val="TAC"/>
            </w:pPr>
            <w:r>
              <w:t>Clause 6.2.3.7 in 3GPP TS 38.101-1 [5]</w:t>
            </w:r>
            <w:r w:rsidRPr="00464183">
              <w:rPr>
                <w:vertAlign w:val="superscript"/>
              </w:rPr>
              <w:t>2</w:t>
            </w:r>
          </w:p>
        </w:tc>
      </w:tr>
      <w:tr w:rsidR="007E08FD" w14:paraId="3A32159D"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7DD8CA" w14:textId="1171DC03" w:rsidR="007E08FD" w:rsidRDefault="007E08FD" w:rsidP="009F26B2">
            <w:pPr>
              <w:pStyle w:val="TAC"/>
            </w:pPr>
            <w:r>
              <w:t>NS_</w:t>
            </w:r>
            <w:del w:id="39" w:author="James Wang" w:date="2022-10-27T13:43:00Z">
              <w:r w:rsidDel="007E08FD">
                <w:delText>57N</w:delText>
              </w:r>
            </w:del>
            <w:ins w:id="40" w:author="James Wang" w:date="2022-10-27T13:43:00Z">
              <w:r>
                <w:t>56N</w:t>
              </w:r>
            </w:ins>
          </w:p>
        </w:tc>
        <w:tc>
          <w:tcPr>
            <w:tcW w:w="1894" w:type="dxa"/>
            <w:tcBorders>
              <w:top w:val="single" w:sz="4" w:space="0" w:color="auto"/>
              <w:left w:val="single" w:sz="4" w:space="0" w:color="auto"/>
              <w:bottom w:val="single" w:sz="4" w:space="0" w:color="auto"/>
              <w:right w:val="single" w:sz="4" w:space="0" w:color="auto"/>
            </w:tcBorders>
          </w:tcPr>
          <w:p w14:paraId="75F27FFE" w14:textId="77777777" w:rsidR="007E08FD" w:rsidRDefault="007E08FD" w:rsidP="009F26B2">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3251F78" w14:textId="77777777" w:rsidR="007E08FD" w:rsidRDefault="007E08FD" w:rsidP="009F26B2">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2352385" w14:textId="77777777" w:rsidR="007E08FD" w:rsidRDefault="007E08FD" w:rsidP="009F26B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BA098ED" w14:textId="77777777" w:rsidR="007E08FD" w:rsidRDefault="007E08FD" w:rsidP="009F26B2">
            <w:pPr>
              <w:pStyle w:val="TAC"/>
            </w:pPr>
          </w:p>
        </w:tc>
        <w:tc>
          <w:tcPr>
            <w:tcW w:w="1423" w:type="dxa"/>
            <w:tcBorders>
              <w:top w:val="single" w:sz="4" w:space="0" w:color="auto"/>
              <w:left w:val="single" w:sz="4" w:space="0" w:color="auto"/>
              <w:bottom w:val="single" w:sz="4" w:space="0" w:color="auto"/>
              <w:right w:val="single" w:sz="4" w:space="0" w:color="auto"/>
            </w:tcBorders>
          </w:tcPr>
          <w:p w14:paraId="5B17C6CA" w14:textId="77777777" w:rsidR="007E08FD" w:rsidRDefault="007E08FD" w:rsidP="009F26B2">
            <w:pPr>
              <w:pStyle w:val="TAC"/>
            </w:pPr>
            <w:r>
              <w:t>N/A</w:t>
            </w:r>
          </w:p>
        </w:tc>
      </w:tr>
      <w:tr w:rsidR="007E08FD" w14:paraId="6B22B6A0"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7406E5" w14:textId="77777777" w:rsidR="007E08FD" w:rsidRDefault="007E08FD" w:rsidP="009F26B2">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34395762" w14:textId="77777777" w:rsidR="007E08FD" w:rsidRDefault="007E08FD" w:rsidP="009F26B2">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6DA1C6D" w14:textId="77777777" w:rsidR="007E08FD" w:rsidRDefault="007E08FD" w:rsidP="009F26B2">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881428F" w14:textId="77777777" w:rsidR="007E08FD" w:rsidRDefault="007E08FD" w:rsidP="009F26B2">
            <w:pPr>
              <w:pStyle w:val="TAC"/>
            </w:pPr>
          </w:p>
        </w:tc>
        <w:tc>
          <w:tcPr>
            <w:tcW w:w="1721" w:type="dxa"/>
            <w:tcBorders>
              <w:top w:val="single" w:sz="4" w:space="0" w:color="auto"/>
              <w:left w:val="single" w:sz="4" w:space="0" w:color="auto"/>
              <w:bottom w:val="single" w:sz="4" w:space="0" w:color="auto"/>
              <w:right w:val="single" w:sz="4" w:space="0" w:color="auto"/>
            </w:tcBorders>
          </w:tcPr>
          <w:p w14:paraId="21E3544C" w14:textId="77777777" w:rsidR="007E08FD" w:rsidRDefault="007E08FD" w:rsidP="009F26B2">
            <w:pPr>
              <w:pStyle w:val="TAC"/>
            </w:pPr>
          </w:p>
        </w:tc>
        <w:tc>
          <w:tcPr>
            <w:tcW w:w="1423" w:type="dxa"/>
            <w:tcBorders>
              <w:top w:val="single" w:sz="4" w:space="0" w:color="auto"/>
              <w:left w:val="single" w:sz="4" w:space="0" w:color="auto"/>
              <w:bottom w:val="single" w:sz="4" w:space="0" w:color="auto"/>
              <w:right w:val="single" w:sz="4" w:space="0" w:color="auto"/>
            </w:tcBorders>
          </w:tcPr>
          <w:p w14:paraId="2925B41D" w14:textId="77777777" w:rsidR="007E08FD" w:rsidRDefault="007E08FD" w:rsidP="009F26B2">
            <w:pPr>
              <w:pStyle w:val="TAC"/>
            </w:pPr>
            <w:r>
              <w:t>Table</w:t>
            </w:r>
          </w:p>
          <w:p w14:paraId="267B8179" w14:textId="77777777" w:rsidR="007E08FD" w:rsidRDefault="007E08FD" w:rsidP="009F26B2">
            <w:pPr>
              <w:pStyle w:val="TAC"/>
            </w:pPr>
            <w:r>
              <w:t>6.2.3.</w:t>
            </w:r>
            <w:r>
              <w:rPr>
                <w:lang w:val="en-US"/>
              </w:rPr>
              <w:t>1</w:t>
            </w:r>
            <w:r>
              <w:t>-</w:t>
            </w:r>
            <w:r>
              <w:rPr>
                <w:lang w:val="en-US"/>
              </w:rPr>
              <w:t xml:space="preserve">2 </w:t>
            </w:r>
            <w:r>
              <w:t>in 3GPP TS 38.101-1 [5]</w:t>
            </w:r>
          </w:p>
        </w:tc>
      </w:tr>
      <w:tr w:rsidR="007E08FD" w14:paraId="0775BADE" w14:textId="77777777" w:rsidTr="009F26B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DC516C1" w14:textId="77777777" w:rsidR="007E08FD" w:rsidRDefault="007E08FD" w:rsidP="009F26B2">
            <w:pPr>
              <w:pStyle w:val="TAN"/>
            </w:pPr>
            <w:r>
              <w:t>NOTE 1:</w:t>
            </w:r>
            <w:r>
              <w:tab/>
              <w:t>This NS can be signalled for NR bands that have UTRA services deployed.</w:t>
            </w:r>
          </w:p>
          <w:p w14:paraId="7D06C30D" w14:textId="77777777" w:rsidR="007E08FD" w:rsidRPr="002236F8" w:rsidRDefault="007E08FD" w:rsidP="009F26B2">
            <w:pPr>
              <w:pStyle w:val="TAN"/>
            </w:pPr>
            <w:r>
              <w:rPr>
                <w:rFonts w:hint="eastAsia"/>
              </w:rPr>
              <w:t>N</w:t>
            </w:r>
            <w:r>
              <w:t xml:space="preserve">OTE 2: </w:t>
            </w:r>
            <w:r>
              <w:tab/>
              <w:t>A-MPR for the upper 5 MHz of the band is not specified, and therefore shall be used as a guard band.</w:t>
            </w:r>
          </w:p>
        </w:tc>
      </w:tr>
    </w:tbl>
    <w:p w14:paraId="4A8E94EA" w14:textId="77777777" w:rsidR="007E08FD" w:rsidRPr="00A1115A" w:rsidRDefault="007E08FD" w:rsidP="007E08F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F3ACAC" w14:textId="77777777" w:rsidR="007E08FD" w:rsidRPr="00147F57" w:rsidRDefault="007E08FD" w:rsidP="007E08FD"/>
    <w:p w14:paraId="51343041" w14:textId="77777777" w:rsidR="007E08FD" w:rsidRDefault="007E08FD" w:rsidP="007E08FD">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E08FD" w14:paraId="4C06F728" w14:textId="77777777" w:rsidTr="009F26B2">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A2C0B6C" w14:textId="77777777" w:rsidR="007E08FD" w:rsidRDefault="007E08FD" w:rsidP="009F26B2">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6BF17F5" w14:textId="77777777" w:rsidR="007E08FD" w:rsidRDefault="007E08FD" w:rsidP="009F26B2">
            <w:pPr>
              <w:pStyle w:val="TAH"/>
            </w:pPr>
            <w:r>
              <w:t>Value of additionalSpectrumEmission</w:t>
            </w:r>
          </w:p>
        </w:tc>
      </w:tr>
      <w:tr w:rsidR="007E08FD" w14:paraId="1B27F840" w14:textId="77777777" w:rsidTr="009F26B2">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2449B9D" w14:textId="77777777" w:rsidR="007E08FD" w:rsidRDefault="007E08FD" w:rsidP="009F26B2">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D12A6F5" w14:textId="77777777" w:rsidR="007E08FD" w:rsidRPr="00CC325E" w:rsidRDefault="007E08FD" w:rsidP="009F26B2">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F9BE570" w14:textId="77777777" w:rsidR="007E08FD" w:rsidRDefault="007E08FD" w:rsidP="009F26B2">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0ABDCAC3" w14:textId="77777777" w:rsidR="007E08FD" w:rsidRDefault="007E08FD" w:rsidP="009F26B2">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E1862D9" w14:textId="77777777" w:rsidR="007E08FD" w:rsidRDefault="007E08FD" w:rsidP="009F26B2">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894E7A9" w14:textId="77777777" w:rsidR="007E08FD" w:rsidRDefault="007E08FD" w:rsidP="009F26B2">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3882D84" w14:textId="77777777" w:rsidR="007E08FD" w:rsidRDefault="007E08FD" w:rsidP="009F26B2">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A46E2D1" w14:textId="77777777" w:rsidR="007E08FD" w:rsidRDefault="007E08FD" w:rsidP="009F26B2">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C7838CE" w14:textId="77777777" w:rsidR="007E08FD" w:rsidRDefault="007E08FD" w:rsidP="009F26B2">
            <w:pPr>
              <w:pStyle w:val="TAC"/>
              <w:rPr>
                <w:rFonts w:cs="Arial"/>
                <w:b/>
              </w:rPr>
            </w:pPr>
            <w:r>
              <w:rPr>
                <w:rFonts w:cs="Arial"/>
                <w:b/>
              </w:rPr>
              <w:t>7</w:t>
            </w:r>
          </w:p>
        </w:tc>
      </w:tr>
      <w:tr w:rsidR="007E08FD" w14:paraId="318750FF" w14:textId="77777777" w:rsidTr="009F26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6B78AD" w14:textId="77777777" w:rsidR="007E08FD" w:rsidRDefault="007E08FD" w:rsidP="009F26B2">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01855A" w14:textId="77777777" w:rsidR="007E08FD" w:rsidRDefault="007E08FD" w:rsidP="009F26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6594E0" w14:textId="77777777" w:rsidR="007E08FD" w:rsidRDefault="007E08FD" w:rsidP="009F26B2">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E0D44A5" w14:textId="77777777" w:rsidR="007E08FD" w:rsidRDefault="007E08FD" w:rsidP="009F26B2">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0F3DA9"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29BD86CA"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66E8B9BD"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092A7702"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3D24380E" w14:textId="77777777" w:rsidR="007E08FD" w:rsidRDefault="007E08FD" w:rsidP="009F26B2">
            <w:pPr>
              <w:pStyle w:val="TAC"/>
            </w:pPr>
          </w:p>
        </w:tc>
      </w:tr>
      <w:tr w:rsidR="007E08FD" w14:paraId="6837268A" w14:textId="77777777" w:rsidTr="009F26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3B0D4C" w14:textId="77777777" w:rsidR="007E08FD" w:rsidRDefault="007E08FD" w:rsidP="009F26B2">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779DB1A" w14:textId="77777777" w:rsidR="007E08FD" w:rsidRDefault="007E08FD" w:rsidP="009F26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D73AA7" w14:textId="17CED8D2" w:rsidR="007E08FD" w:rsidRDefault="007E08FD" w:rsidP="009F26B2">
            <w:pPr>
              <w:pStyle w:val="TAC"/>
            </w:pPr>
            <w:r>
              <w:t>NS_</w:t>
            </w:r>
            <w:del w:id="41" w:author="James Wang" w:date="2022-10-27T13:44:00Z">
              <w:r w:rsidDel="007E08FD">
                <w:delText>57N</w:delText>
              </w:r>
            </w:del>
            <w:ins w:id="42" w:author="James Wang" w:date="2022-10-27T13:44:00Z">
              <w:r>
                <w:t>56N</w:t>
              </w:r>
            </w:ins>
          </w:p>
        </w:tc>
        <w:tc>
          <w:tcPr>
            <w:tcW w:w="1146" w:type="dxa"/>
            <w:tcBorders>
              <w:top w:val="single" w:sz="4" w:space="0" w:color="auto"/>
              <w:left w:val="single" w:sz="4" w:space="0" w:color="auto"/>
              <w:bottom w:val="single" w:sz="4" w:space="0" w:color="auto"/>
              <w:right w:val="single" w:sz="4" w:space="0" w:color="auto"/>
            </w:tcBorders>
          </w:tcPr>
          <w:p w14:paraId="23F1FA14"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151389D7"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299BB5E7"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559E2C9E"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3022911A"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392554E8" w14:textId="77777777" w:rsidR="007E08FD" w:rsidRDefault="007E08FD" w:rsidP="009F26B2">
            <w:pPr>
              <w:pStyle w:val="TAC"/>
            </w:pPr>
          </w:p>
        </w:tc>
      </w:tr>
      <w:tr w:rsidR="007E08FD" w14:paraId="57AAA1C3" w14:textId="77777777" w:rsidTr="009F26B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26CE694E" w14:textId="77777777" w:rsidR="007E08FD" w:rsidRDefault="007E08FD" w:rsidP="009F26B2">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7811F1BE" w14:textId="1736A419" w:rsidR="00713110" w:rsidRDefault="00713110" w:rsidP="007E08FD">
      <w:pPr>
        <w:spacing w:after="0"/>
        <w:rPr>
          <w:rFonts w:ascii="Arial" w:hAnsi="Arial"/>
          <w:noProof/>
          <w:color w:val="FF0000"/>
          <w:sz w:val="28"/>
          <w:szCs w:val="28"/>
          <w:lang w:eastAsia="ja-JP"/>
        </w:rPr>
      </w:pPr>
    </w:p>
    <w:p w14:paraId="7D59F056" w14:textId="77777777" w:rsidR="007E08FD" w:rsidRPr="00CE57C0" w:rsidRDefault="007E08FD" w:rsidP="007E08FD">
      <w:pPr>
        <w:rPr>
          <w:noProof/>
          <w:sz w:val="28"/>
          <w:szCs w:val="28"/>
          <w:lang w:eastAsia="ja-JP"/>
        </w:rPr>
      </w:pPr>
      <w:r w:rsidRPr="00F34A69">
        <w:rPr>
          <w:rFonts w:ascii="Arial" w:hAnsi="Arial" w:cs="Arial"/>
          <w:color w:val="FF0000"/>
          <w:sz w:val="28"/>
          <w:szCs w:val="28"/>
        </w:rPr>
        <w:t>&lt;&lt;&lt; Unchanged sections omitted &gt;&gt;&gt;</w:t>
      </w:r>
    </w:p>
    <w:p w14:paraId="3BD26EF4" w14:textId="6AE65FE0" w:rsidR="007E08FD" w:rsidRPr="00FC0B97" w:rsidRDefault="007E08FD" w:rsidP="007E08FD">
      <w:pPr>
        <w:pStyle w:val="Heading5"/>
      </w:pPr>
      <w:bookmarkStart w:id="43" w:name="_Toc21344369"/>
      <w:bookmarkStart w:id="44" w:name="_Toc29801855"/>
      <w:bookmarkStart w:id="45" w:name="_Toc29802279"/>
      <w:bookmarkStart w:id="46" w:name="_Toc29802904"/>
      <w:bookmarkStart w:id="47" w:name="_Toc37251412"/>
      <w:bookmarkStart w:id="48" w:name="_Toc45888292"/>
      <w:bookmarkStart w:id="49" w:name="_Toc45888891"/>
      <w:bookmarkStart w:id="50" w:name="_Toc61367585"/>
      <w:bookmarkStart w:id="51" w:name="_Toc61372968"/>
      <w:bookmarkStart w:id="52" w:name="_Toc68230916"/>
      <w:bookmarkStart w:id="53" w:name="_Toc69084329"/>
      <w:bookmarkStart w:id="54" w:name="_Toc75467339"/>
      <w:bookmarkStart w:id="55" w:name="_Toc76509361"/>
      <w:bookmarkStart w:id="56" w:name="_Toc76718351"/>
      <w:bookmarkStart w:id="57" w:name="_Toc83580690"/>
      <w:bookmarkStart w:id="58" w:name="_Toc84405199"/>
      <w:bookmarkStart w:id="59" w:name="_Toc84413808"/>
      <w:bookmarkStart w:id="60" w:name="_Toc97562303"/>
      <w:bookmarkStart w:id="61" w:name="_Toc104122537"/>
      <w:bookmarkStart w:id="62" w:name="_Toc104205488"/>
      <w:bookmarkStart w:id="63" w:name="_Toc104206695"/>
      <w:bookmarkStart w:id="64" w:name="_Toc104503655"/>
      <w:bookmarkStart w:id="65" w:name="_Toc106127586"/>
      <w:r w:rsidRPr="00FC0B97">
        <w:t>6.5.3.3.</w:t>
      </w:r>
      <w:r>
        <w:t>2</w:t>
      </w:r>
      <w:r w:rsidRPr="00FC0B97">
        <w:tab/>
        <w:t>Requirement for network signalling value "NS_</w:t>
      </w:r>
      <w:del w:id="66" w:author="James Wang" w:date="2022-10-27T13:49:00Z">
        <w:r w:rsidRPr="00FC0B97" w:rsidDel="007E08FD">
          <w:delText>57</w:delText>
        </w:r>
        <w:r w:rsidDel="007E08FD">
          <w:delText>N</w:delText>
        </w:r>
      </w:del>
      <w:ins w:id="67" w:author="James Wang" w:date="2022-10-27T13:49:00Z">
        <w:r w:rsidRPr="00FC0B97">
          <w:t>5</w:t>
        </w:r>
        <w:r>
          <w:t>6N</w:t>
        </w:r>
      </w:ins>
      <w:r w:rsidRPr="00FC0B97">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F75C96" w14:textId="319FB1E7" w:rsidR="007E08FD" w:rsidRDefault="007E08FD" w:rsidP="007E08FD">
      <w:r w:rsidRPr="00B93D8D">
        <w:t>When "</w:t>
      </w:r>
      <w:del w:id="68" w:author="James Wang" w:date="2022-10-27T13:49:00Z">
        <w:r w:rsidRPr="00B93D8D" w:rsidDel="007E08FD">
          <w:delText xml:space="preserve">NS </w:delText>
        </w:r>
      </w:del>
      <w:ins w:id="69" w:author="James Wang" w:date="2022-10-27T13:49:00Z">
        <w:r w:rsidRPr="00B93D8D">
          <w:t>NS</w:t>
        </w:r>
        <w:r>
          <w:t>_</w:t>
        </w:r>
      </w:ins>
      <w:del w:id="70" w:author="James Wang" w:date="2022-10-27T13:49:00Z">
        <w:r w:rsidDel="007E08FD">
          <w:delText>57N</w:delText>
        </w:r>
      </w:del>
      <w:ins w:id="71" w:author="James Wang" w:date="2022-10-27T13:49:00Z">
        <w:r>
          <w:t>56N</w:t>
        </w:r>
      </w:ins>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36A7A715" w14:textId="59D984BD" w:rsidR="007E08FD" w:rsidRPr="00A1115A" w:rsidRDefault="007E08FD" w:rsidP="007E08FD">
      <w:pPr>
        <w:pStyle w:val="TH"/>
      </w:pPr>
      <w:r w:rsidRPr="00A1115A">
        <w:t>Table 6.5.3.3.</w:t>
      </w:r>
      <w:r>
        <w:t>2</w:t>
      </w:r>
      <w:r w:rsidRPr="00A1115A">
        <w:t xml:space="preserve">-1: Additional requirements for </w:t>
      </w:r>
      <w:r w:rsidRPr="00A1115A">
        <w:rPr>
          <w:rFonts w:eastAsia="Yu Mincho"/>
        </w:rPr>
        <w:t>"</w:t>
      </w:r>
      <w:r w:rsidRPr="00A1115A">
        <w:t>NS_</w:t>
      </w:r>
      <w:del w:id="72" w:author="James Wang" w:date="2022-10-27T13:50:00Z">
        <w:r w:rsidDel="006F654A">
          <w:rPr>
            <w:lang w:val="en-US"/>
          </w:rPr>
          <w:delText>57N</w:delText>
        </w:r>
      </w:del>
      <w:ins w:id="73" w:author="James Wang" w:date="2022-10-27T13:50:00Z">
        <w:r w:rsidR="006F654A">
          <w:rPr>
            <w:lang w:val="en-US"/>
          </w:rPr>
          <w:t>56N</w:t>
        </w:r>
      </w:ins>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E08FD" w:rsidRPr="0013618A" w14:paraId="7051EC7E" w14:textId="77777777" w:rsidTr="009F26B2">
        <w:trPr>
          <w:cantSplit/>
          <w:trHeight w:val="375"/>
          <w:jc w:val="center"/>
        </w:trPr>
        <w:tc>
          <w:tcPr>
            <w:tcW w:w="1848" w:type="dxa"/>
            <w:vMerge w:val="restart"/>
          </w:tcPr>
          <w:p w14:paraId="58C19A22" w14:textId="77777777" w:rsidR="007E08FD" w:rsidRPr="00D0691F" w:rsidRDefault="007E08FD" w:rsidP="009F26B2">
            <w:pPr>
              <w:pStyle w:val="TAH"/>
              <w:rPr>
                <w:rFonts w:cs="Arial"/>
                <w:bCs/>
              </w:rPr>
            </w:pPr>
            <w:r w:rsidRPr="00D0691F">
              <w:rPr>
                <w:rFonts w:cs="Arial"/>
                <w:bCs/>
              </w:rPr>
              <w:t>Frequency band</w:t>
            </w:r>
          </w:p>
          <w:p w14:paraId="1642EB76" w14:textId="77777777" w:rsidR="007E08FD" w:rsidRPr="00D0691F" w:rsidRDefault="007E08FD" w:rsidP="009F26B2">
            <w:pPr>
              <w:pStyle w:val="TAH"/>
              <w:rPr>
                <w:rFonts w:cs="Arial"/>
                <w:bCs/>
              </w:rPr>
            </w:pPr>
            <w:r w:rsidRPr="00D0691F">
              <w:rPr>
                <w:rFonts w:cs="Arial"/>
                <w:bCs/>
              </w:rPr>
              <w:t>(MHz)</w:t>
            </w:r>
          </w:p>
        </w:tc>
        <w:tc>
          <w:tcPr>
            <w:tcW w:w="2065" w:type="dxa"/>
          </w:tcPr>
          <w:p w14:paraId="204FD0EE" w14:textId="77777777" w:rsidR="007E08FD" w:rsidRPr="00D0691F" w:rsidRDefault="007E08FD" w:rsidP="009F26B2">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310F03BE" w14:textId="77777777" w:rsidR="007E08FD" w:rsidRPr="00D0691F" w:rsidRDefault="007E08FD" w:rsidP="009F26B2">
            <w:pPr>
              <w:pStyle w:val="TAH"/>
              <w:rPr>
                <w:rFonts w:cs="Arial"/>
                <w:bCs/>
              </w:rPr>
            </w:pPr>
            <w:r w:rsidRPr="00D0691F">
              <w:rPr>
                <w:rFonts w:cs="Arial"/>
                <w:bCs/>
              </w:rPr>
              <w:t xml:space="preserve">Measurement bandwidth </w:t>
            </w:r>
          </w:p>
        </w:tc>
        <w:tc>
          <w:tcPr>
            <w:tcW w:w="2222" w:type="dxa"/>
            <w:vMerge w:val="restart"/>
          </w:tcPr>
          <w:p w14:paraId="280F5C3A" w14:textId="77777777" w:rsidR="007E08FD" w:rsidRPr="00D0691F" w:rsidRDefault="007E08FD" w:rsidP="009F26B2">
            <w:pPr>
              <w:pStyle w:val="TAH"/>
              <w:rPr>
                <w:rFonts w:cs="Arial"/>
                <w:bCs/>
              </w:rPr>
            </w:pPr>
            <w:r w:rsidRPr="00D0691F">
              <w:rPr>
                <w:rFonts w:cs="Arial"/>
                <w:bCs/>
              </w:rPr>
              <w:t>N</w:t>
            </w:r>
            <w:r>
              <w:rPr>
                <w:rFonts w:cs="Arial"/>
                <w:bCs/>
              </w:rPr>
              <w:t>OTE</w:t>
            </w:r>
          </w:p>
        </w:tc>
      </w:tr>
      <w:tr w:rsidR="007E08FD" w:rsidRPr="0013618A" w14:paraId="39BA62A9" w14:textId="77777777" w:rsidTr="009F26B2">
        <w:trPr>
          <w:cantSplit/>
          <w:trHeight w:val="181"/>
          <w:jc w:val="center"/>
        </w:trPr>
        <w:tc>
          <w:tcPr>
            <w:tcW w:w="1848" w:type="dxa"/>
            <w:vMerge/>
          </w:tcPr>
          <w:p w14:paraId="11EA8C4C" w14:textId="77777777" w:rsidR="007E08FD" w:rsidRPr="004961F9" w:rsidRDefault="007E08FD" w:rsidP="009F26B2">
            <w:pPr>
              <w:pStyle w:val="TAH"/>
              <w:rPr>
                <w:rFonts w:cs="Arial"/>
                <w:b w:val="0"/>
              </w:rPr>
            </w:pPr>
          </w:p>
        </w:tc>
        <w:tc>
          <w:tcPr>
            <w:tcW w:w="2065" w:type="dxa"/>
          </w:tcPr>
          <w:p w14:paraId="6E14F016" w14:textId="77777777" w:rsidR="007E08FD" w:rsidRPr="004A444A" w:rsidRDefault="007E08FD" w:rsidP="009F26B2">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344B69D7" w14:textId="77777777" w:rsidR="007E08FD" w:rsidRPr="004961F9" w:rsidRDefault="007E08FD" w:rsidP="009F26B2">
            <w:pPr>
              <w:pStyle w:val="TableText"/>
              <w:ind w:left="800"/>
              <w:rPr>
                <w:rFonts w:ascii="Arial" w:eastAsia="Times New Roman" w:hAnsi="Arial" w:cs="Arial"/>
                <w:sz w:val="18"/>
                <w:szCs w:val="18"/>
              </w:rPr>
            </w:pPr>
          </w:p>
        </w:tc>
        <w:tc>
          <w:tcPr>
            <w:tcW w:w="2222" w:type="dxa"/>
            <w:vMerge/>
            <w:tcBorders>
              <w:bottom w:val="single" w:sz="4" w:space="0" w:color="auto"/>
            </w:tcBorders>
          </w:tcPr>
          <w:p w14:paraId="4C281BAC" w14:textId="77777777" w:rsidR="007E08FD" w:rsidRPr="004961F9" w:rsidRDefault="007E08FD" w:rsidP="009F26B2">
            <w:pPr>
              <w:pStyle w:val="TableText"/>
              <w:ind w:left="800"/>
              <w:rPr>
                <w:rFonts w:ascii="Arial" w:eastAsia="Times New Roman" w:hAnsi="Arial" w:cs="Arial"/>
                <w:sz w:val="18"/>
                <w:szCs w:val="18"/>
              </w:rPr>
            </w:pPr>
          </w:p>
        </w:tc>
      </w:tr>
      <w:tr w:rsidR="007E08FD" w:rsidRPr="0013618A" w14:paraId="2A9DCDA8" w14:textId="77777777" w:rsidTr="009F26B2">
        <w:trPr>
          <w:jc w:val="center"/>
        </w:trPr>
        <w:tc>
          <w:tcPr>
            <w:tcW w:w="1848" w:type="dxa"/>
          </w:tcPr>
          <w:p w14:paraId="3E67CAAE" w14:textId="77777777" w:rsidR="007E08FD" w:rsidRPr="00CA2498" w:rsidRDefault="007E08FD" w:rsidP="009F26B2">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2ED75485" w14:textId="77777777" w:rsidR="007E08FD" w:rsidRPr="006E77A2" w:rsidRDefault="007E08FD" w:rsidP="009F26B2">
            <w:pPr>
              <w:pStyle w:val="TAC"/>
              <w:rPr>
                <w:rFonts w:cs="Arial"/>
                <w:szCs w:val="18"/>
                <w:lang w:val="en-US"/>
              </w:rPr>
            </w:pPr>
            <w:r>
              <w:rPr>
                <w:rFonts w:cs="Arial"/>
                <w:szCs w:val="18"/>
                <w:lang w:val="en-US"/>
              </w:rPr>
              <w:t>-80</w:t>
            </w:r>
          </w:p>
        </w:tc>
        <w:tc>
          <w:tcPr>
            <w:tcW w:w="1377" w:type="dxa"/>
          </w:tcPr>
          <w:p w14:paraId="15D24DF5" w14:textId="77777777" w:rsidR="007E08FD" w:rsidRPr="006E77A2" w:rsidRDefault="007E08FD" w:rsidP="009F26B2">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40056919" w14:textId="77777777" w:rsidR="007E08FD" w:rsidRPr="00B1298A" w:rsidRDefault="007E08FD" w:rsidP="009F26B2">
            <w:pPr>
              <w:pStyle w:val="TAC"/>
              <w:rPr>
                <w:rFonts w:cs="Arial"/>
                <w:szCs w:val="18"/>
              </w:rPr>
            </w:pPr>
            <w:r>
              <w:rPr>
                <w:rFonts w:cs="Arial"/>
                <w:szCs w:val="18"/>
              </w:rPr>
              <w:t>A</w:t>
            </w:r>
            <w:r w:rsidRPr="00B1298A">
              <w:rPr>
                <w:rFonts w:cs="Arial"/>
                <w:szCs w:val="18"/>
              </w:rPr>
              <w:t>veraged over any 2 millisecond active transmission interval</w:t>
            </w:r>
          </w:p>
        </w:tc>
      </w:tr>
      <w:tr w:rsidR="007E08FD" w:rsidRPr="0013618A" w14:paraId="129B1721" w14:textId="77777777" w:rsidTr="009F26B2">
        <w:trPr>
          <w:jc w:val="center"/>
        </w:trPr>
        <w:tc>
          <w:tcPr>
            <w:tcW w:w="1848" w:type="dxa"/>
          </w:tcPr>
          <w:p w14:paraId="02E77D40" w14:textId="77777777" w:rsidR="007E08FD" w:rsidRPr="006E77A2" w:rsidRDefault="007E08FD" w:rsidP="009F26B2">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5BCC437" w14:textId="77777777" w:rsidR="007E08FD" w:rsidRPr="00165122" w:rsidRDefault="007E08FD" w:rsidP="009F26B2">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35C01BCB" w14:textId="77777777" w:rsidR="007E08FD" w:rsidRPr="002E770B" w:rsidRDefault="007E08FD" w:rsidP="009F26B2">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25F712DB" w14:textId="77777777" w:rsidR="007E08FD" w:rsidRPr="004961F9" w:rsidRDefault="007E08FD" w:rsidP="009F26B2">
            <w:pPr>
              <w:pStyle w:val="TAC"/>
              <w:rPr>
                <w:rFonts w:cs="Arial"/>
                <w:szCs w:val="18"/>
              </w:rPr>
            </w:pPr>
          </w:p>
        </w:tc>
      </w:tr>
      <w:tr w:rsidR="007E08FD" w:rsidRPr="0013618A" w14:paraId="0235B63D" w14:textId="77777777" w:rsidTr="009F26B2">
        <w:trPr>
          <w:jc w:val="center"/>
        </w:trPr>
        <w:tc>
          <w:tcPr>
            <w:tcW w:w="1848" w:type="dxa"/>
          </w:tcPr>
          <w:p w14:paraId="62D30FF9" w14:textId="77777777" w:rsidR="007E08FD" w:rsidRPr="006E77A2" w:rsidRDefault="007E08FD" w:rsidP="009F26B2">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5618AC21" w14:textId="77777777" w:rsidR="007E08FD" w:rsidRPr="00DC2745" w:rsidRDefault="007E08FD" w:rsidP="009F26B2">
            <w:pPr>
              <w:pStyle w:val="TAC"/>
              <w:rPr>
                <w:rFonts w:cs="Arial"/>
                <w:szCs w:val="18"/>
                <w:lang w:val="en-US"/>
              </w:rPr>
            </w:pPr>
            <w:r w:rsidRPr="001E37CD">
              <w:rPr>
                <w:rFonts w:cs="Arial"/>
                <w:szCs w:val="18"/>
              </w:rPr>
              <w:t>-</w:t>
            </w:r>
            <w:r>
              <w:rPr>
                <w:rFonts w:cs="Arial"/>
                <w:szCs w:val="18"/>
              </w:rPr>
              <w:t>70</w:t>
            </w:r>
          </w:p>
        </w:tc>
        <w:tc>
          <w:tcPr>
            <w:tcW w:w="1377" w:type="dxa"/>
          </w:tcPr>
          <w:p w14:paraId="0B9064AE" w14:textId="77777777" w:rsidR="007E08FD" w:rsidRPr="002E770B" w:rsidRDefault="007E08FD" w:rsidP="009F26B2">
            <w:pPr>
              <w:pStyle w:val="TAC"/>
              <w:rPr>
                <w:rFonts w:cs="Arial"/>
                <w:szCs w:val="18"/>
              </w:rPr>
            </w:pPr>
            <w:r w:rsidRPr="002E770B">
              <w:rPr>
                <w:rFonts w:cs="Arial"/>
                <w:szCs w:val="18"/>
              </w:rPr>
              <w:t>1MHz</w:t>
            </w:r>
          </w:p>
        </w:tc>
        <w:tc>
          <w:tcPr>
            <w:tcW w:w="2222" w:type="dxa"/>
            <w:tcBorders>
              <w:bottom w:val="nil"/>
            </w:tcBorders>
            <w:shd w:val="clear" w:color="auto" w:fill="auto"/>
          </w:tcPr>
          <w:p w14:paraId="3D730FE6" w14:textId="77777777" w:rsidR="007E08FD" w:rsidRPr="00B1298A" w:rsidRDefault="007E08FD" w:rsidP="009F26B2">
            <w:pPr>
              <w:pStyle w:val="TAC"/>
              <w:rPr>
                <w:rFonts w:cs="Arial"/>
                <w:szCs w:val="18"/>
              </w:rPr>
            </w:pPr>
            <w:r>
              <w:rPr>
                <w:rFonts w:cs="Arial"/>
                <w:szCs w:val="18"/>
              </w:rPr>
              <w:t>A</w:t>
            </w:r>
            <w:r w:rsidRPr="00B1298A">
              <w:rPr>
                <w:rFonts w:cs="Arial"/>
                <w:szCs w:val="18"/>
              </w:rPr>
              <w:t>veraged over any 2 millisecond active transmission interval</w:t>
            </w:r>
          </w:p>
        </w:tc>
      </w:tr>
      <w:tr w:rsidR="007E08FD" w:rsidRPr="0013618A" w14:paraId="51F489A0" w14:textId="77777777" w:rsidTr="009F26B2">
        <w:trPr>
          <w:jc w:val="center"/>
        </w:trPr>
        <w:tc>
          <w:tcPr>
            <w:tcW w:w="1848" w:type="dxa"/>
          </w:tcPr>
          <w:p w14:paraId="619CE0CE" w14:textId="77777777" w:rsidR="007E08FD" w:rsidRPr="00D0691F" w:rsidRDefault="007E08FD" w:rsidP="009F26B2">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A6923D7" w14:textId="77777777" w:rsidR="007E08FD" w:rsidRPr="00DC2745" w:rsidRDefault="007E08FD" w:rsidP="009F26B2">
            <w:pPr>
              <w:pStyle w:val="TAC"/>
              <w:rPr>
                <w:rFonts w:cs="Arial"/>
                <w:lang w:val="en-US"/>
              </w:rPr>
            </w:pPr>
            <w:r>
              <w:rPr>
                <w:rFonts w:cs="Arial"/>
              </w:rPr>
              <w:t xml:space="preserve">-70 </w:t>
            </w:r>
            <w:r>
              <w:rPr>
                <w:rFonts w:cs="Arial"/>
                <w:lang w:val="en-US"/>
              </w:rPr>
              <w:t>+ 24/5 (f-1605)</w:t>
            </w:r>
          </w:p>
        </w:tc>
        <w:tc>
          <w:tcPr>
            <w:tcW w:w="1377" w:type="dxa"/>
          </w:tcPr>
          <w:p w14:paraId="0E90DA42" w14:textId="77777777" w:rsidR="007E08FD" w:rsidRPr="00D0691F" w:rsidRDefault="007E08FD" w:rsidP="009F26B2">
            <w:pPr>
              <w:pStyle w:val="TAC"/>
              <w:rPr>
                <w:rFonts w:cs="Arial"/>
              </w:rPr>
            </w:pPr>
            <w:r w:rsidRPr="00D0691F">
              <w:rPr>
                <w:rFonts w:cs="Arial"/>
              </w:rPr>
              <w:t>1MHz</w:t>
            </w:r>
          </w:p>
        </w:tc>
        <w:tc>
          <w:tcPr>
            <w:tcW w:w="2222" w:type="dxa"/>
            <w:tcBorders>
              <w:top w:val="nil"/>
              <w:bottom w:val="nil"/>
            </w:tcBorders>
            <w:shd w:val="clear" w:color="auto" w:fill="auto"/>
          </w:tcPr>
          <w:p w14:paraId="6611BFB6" w14:textId="77777777" w:rsidR="007E08FD" w:rsidRPr="0013618A" w:rsidRDefault="007E08FD" w:rsidP="009F26B2">
            <w:pPr>
              <w:pStyle w:val="TAC"/>
              <w:rPr>
                <w:rFonts w:ascii="Times New Roman" w:hAnsi="Times New Roman"/>
              </w:rPr>
            </w:pPr>
          </w:p>
        </w:tc>
      </w:tr>
      <w:tr w:rsidR="007E08FD" w:rsidRPr="0013618A" w14:paraId="07C41083" w14:textId="77777777" w:rsidTr="009F26B2">
        <w:trPr>
          <w:jc w:val="center"/>
        </w:trPr>
        <w:tc>
          <w:tcPr>
            <w:tcW w:w="7512" w:type="dxa"/>
            <w:gridSpan w:val="4"/>
          </w:tcPr>
          <w:p w14:paraId="2D50972B" w14:textId="77777777" w:rsidR="007E08FD" w:rsidRPr="0013618A" w:rsidRDefault="007E08FD" w:rsidP="009F26B2">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07C3EAB4" w14:textId="77777777" w:rsidR="007E08FD" w:rsidRDefault="007E08FD" w:rsidP="007E08FD">
      <w:pPr>
        <w:spacing w:after="0"/>
        <w:rPr>
          <w:rFonts w:ascii="Arial" w:hAnsi="Arial"/>
          <w:noProof/>
          <w:color w:val="FF0000"/>
          <w:sz w:val="28"/>
          <w:szCs w:val="28"/>
          <w:lang w:eastAsia="ja-JP"/>
        </w:rPr>
      </w:pPr>
    </w:p>
    <w:p w14:paraId="15BAEBC6" w14:textId="6BC2E330" w:rsidR="00541A2F" w:rsidRPr="00541A2F" w:rsidRDefault="00541A2F" w:rsidP="006F654A">
      <w:pPr>
        <w:rPr>
          <w:noProof/>
          <w:sz w:val="28"/>
          <w:szCs w:val="28"/>
          <w:lang w:eastAsia="ja-JP"/>
        </w:rPr>
      </w:pPr>
      <w:r w:rsidRPr="00F34A69">
        <w:rPr>
          <w:rFonts w:ascii="Arial" w:hAnsi="Arial" w:cs="Arial"/>
          <w:color w:val="FF0000"/>
          <w:sz w:val="28"/>
          <w:szCs w:val="28"/>
        </w:rPr>
        <w:t>&lt;&lt;&lt; Unchanged sections omitted &gt;&gt;&gt;</w:t>
      </w:r>
    </w:p>
    <w:p w14:paraId="404F8791" w14:textId="77777777" w:rsidR="00541A2F" w:rsidRDefault="00541A2F" w:rsidP="00541A2F">
      <w:pPr>
        <w:pStyle w:val="Heading2"/>
      </w:pPr>
      <w:bookmarkStart w:id="74" w:name="_Toc97562307"/>
      <w:bookmarkStart w:id="75" w:name="_Toc104122541"/>
      <w:bookmarkStart w:id="76" w:name="_Toc104205492"/>
      <w:bookmarkStart w:id="77" w:name="_Toc104206699"/>
      <w:bookmarkStart w:id="78" w:name="_Toc104503659"/>
      <w:bookmarkStart w:id="79" w:name="_Toc106127590"/>
      <w:r>
        <w:t>7.2</w:t>
      </w:r>
      <w:r>
        <w:tab/>
        <w:t>Diversity characteristics</w:t>
      </w:r>
      <w:bookmarkEnd w:id="74"/>
      <w:bookmarkEnd w:id="75"/>
      <w:bookmarkEnd w:id="76"/>
      <w:bookmarkEnd w:id="77"/>
      <w:bookmarkEnd w:id="78"/>
      <w:bookmarkEnd w:id="79"/>
    </w:p>
    <w:p w14:paraId="46109673" w14:textId="199667E0" w:rsidR="00541A2F" w:rsidRPr="00A1115A" w:rsidRDefault="00541A2F" w:rsidP="00541A2F">
      <w:r w:rsidRPr="00A1115A">
        <w:t>The UE is required to be equipped with a minimum of two R</w:t>
      </w:r>
      <w:r>
        <w:t>X</w:t>
      </w:r>
      <w:r w:rsidRPr="00A1115A">
        <w:t xml:space="preserve"> antenna ports in all operating bands</w:t>
      </w:r>
      <w:ins w:id="80" w:author="James Wang" w:date="2022-10-31T16:18:00Z">
        <w:r>
          <w:t xml:space="preserve"> while the support of 2-layer DL MIMO is not mandated</w:t>
        </w:r>
      </w:ins>
      <w:r>
        <w:t>.</w:t>
      </w:r>
    </w:p>
    <w:p w14:paraId="05688C47" w14:textId="77777777" w:rsidR="00541A2F" w:rsidRPr="00A1115A" w:rsidRDefault="00541A2F" w:rsidP="00541A2F">
      <w:r>
        <w:t>T</w:t>
      </w:r>
      <w:r w:rsidRPr="00A1115A">
        <w:t>he UE shall be verified with two R</w:t>
      </w:r>
      <w:r>
        <w:t>X</w:t>
      </w:r>
      <w:r w:rsidRPr="00A1115A">
        <w:t xml:space="preserve"> antenna ports in all supported frequency bands.</w:t>
      </w:r>
    </w:p>
    <w:p w14:paraId="16DA32BF" w14:textId="77777777" w:rsidR="00541A2F" w:rsidRPr="00CE5E85" w:rsidRDefault="00541A2F" w:rsidP="00541A2F">
      <w:r w:rsidRPr="00A1115A">
        <w:t>The above rules apply for all clauses with the exception of clause 7.9.</w:t>
      </w:r>
    </w:p>
    <w:p w14:paraId="2B5A653C" w14:textId="77777777" w:rsidR="00541A2F" w:rsidRDefault="00541A2F" w:rsidP="00541A2F">
      <w:pPr>
        <w:spacing w:after="0"/>
        <w:rPr>
          <w:rFonts w:ascii="Arial" w:hAnsi="Arial" w:cs="Arial"/>
          <w:color w:val="FF0000"/>
          <w:sz w:val="28"/>
          <w:szCs w:val="28"/>
        </w:rPr>
      </w:pPr>
    </w:p>
    <w:p w14:paraId="29D0847F" w14:textId="3EF3D5B5" w:rsidR="006F654A" w:rsidRPr="00CE57C0" w:rsidRDefault="006F654A" w:rsidP="006F654A">
      <w:pPr>
        <w:rPr>
          <w:noProof/>
          <w:sz w:val="28"/>
          <w:szCs w:val="28"/>
          <w:lang w:eastAsia="ja-JP"/>
        </w:rPr>
      </w:pPr>
      <w:r w:rsidRPr="00F34A69">
        <w:rPr>
          <w:rFonts w:ascii="Arial" w:hAnsi="Arial" w:cs="Arial"/>
          <w:color w:val="FF0000"/>
          <w:sz w:val="28"/>
          <w:szCs w:val="28"/>
        </w:rPr>
        <w:t>&lt;&lt;&lt; Unchanged sections omitted &gt;&gt;&gt;</w:t>
      </w:r>
    </w:p>
    <w:p w14:paraId="411AF153" w14:textId="77777777" w:rsidR="006F654A" w:rsidRDefault="006F654A" w:rsidP="006F654A">
      <w:pPr>
        <w:pStyle w:val="Heading3"/>
      </w:pPr>
      <w:bookmarkStart w:id="81" w:name="_Toc97562310"/>
      <w:bookmarkStart w:id="82" w:name="_Toc104122544"/>
      <w:bookmarkStart w:id="83" w:name="_Toc104205495"/>
      <w:bookmarkStart w:id="84" w:name="_Toc104206702"/>
      <w:bookmarkStart w:id="85" w:name="_Toc104503662"/>
      <w:bookmarkStart w:id="86" w:name="_Toc106127593"/>
      <w:r>
        <w:t>7.3.2</w:t>
      </w:r>
      <w:r>
        <w:tab/>
        <w:t>Reference sensitivity power level</w:t>
      </w:r>
      <w:bookmarkEnd w:id="81"/>
      <w:bookmarkEnd w:id="82"/>
      <w:bookmarkEnd w:id="83"/>
      <w:bookmarkEnd w:id="84"/>
      <w:bookmarkEnd w:id="85"/>
      <w:bookmarkEnd w:id="86"/>
    </w:p>
    <w:p w14:paraId="41A8D68B" w14:textId="77777777" w:rsidR="006F654A" w:rsidRDefault="006F654A" w:rsidP="006F654A">
      <w:bookmarkStart w:id="87"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53B60BA" w14:textId="77777777" w:rsidR="006F654A" w:rsidRDefault="006F654A" w:rsidP="006F654A">
      <w:pPr>
        <w:pStyle w:val="TH"/>
      </w:pPr>
      <w:bookmarkStart w:id="88" w:name="_Hlk101788946"/>
      <w:bookmarkEnd w:id="87"/>
      <w:r>
        <w:lastRenderedPageBreak/>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6F654A" w14:paraId="0DFFFD59" w14:textId="77777777" w:rsidTr="009F26B2">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1FA64F5" w14:textId="77777777" w:rsidR="006F654A" w:rsidRDefault="006F654A" w:rsidP="009F26B2">
            <w:pPr>
              <w:pStyle w:val="TAH"/>
              <w:rPr>
                <w:rFonts w:eastAsia="PMingLiU"/>
                <w:lang w:val="en-US" w:eastAsia="en-GB"/>
              </w:rPr>
            </w:pPr>
            <w:r>
              <w:rPr>
                <w:rFonts w:eastAsia="PMingLiU"/>
                <w:lang w:val="en-US" w:eastAsia="en-GB"/>
              </w:rPr>
              <w:t>Operating band / SCS / Channel bandwidth</w:t>
            </w:r>
          </w:p>
        </w:tc>
      </w:tr>
      <w:tr w:rsidR="006F654A" w14:paraId="51D77FC7" w14:textId="77777777" w:rsidTr="009F26B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A6F9DA" w14:textId="77777777" w:rsidR="006F654A" w:rsidRDefault="006F654A" w:rsidP="009F26B2">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0CBF4B8" w14:textId="77777777" w:rsidR="006F654A" w:rsidRDefault="006F654A" w:rsidP="009F26B2">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77E61F" w14:textId="77777777" w:rsidR="006F654A" w:rsidRDefault="006F654A" w:rsidP="009F26B2">
            <w:pPr>
              <w:pStyle w:val="TAH"/>
              <w:rPr>
                <w:rFonts w:eastAsia="PMingLiU"/>
                <w:lang w:val="en-US" w:eastAsia="en-GB"/>
              </w:rPr>
            </w:pPr>
            <w:r>
              <w:rPr>
                <w:rFonts w:eastAsia="PMingLiU"/>
                <w:lang w:val="en-US" w:eastAsia="en-GB"/>
              </w:rPr>
              <w:t>5</w:t>
            </w:r>
          </w:p>
          <w:p w14:paraId="41C424B4"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C0E788" w14:textId="77777777" w:rsidR="006F654A" w:rsidRDefault="006F654A" w:rsidP="009F26B2">
            <w:pPr>
              <w:pStyle w:val="TAH"/>
              <w:rPr>
                <w:rFonts w:eastAsia="PMingLiU"/>
                <w:lang w:val="en-US" w:eastAsia="en-GB"/>
              </w:rPr>
            </w:pPr>
            <w:r>
              <w:rPr>
                <w:rFonts w:eastAsia="PMingLiU"/>
                <w:lang w:val="en-US" w:eastAsia="en-GB"/>
              </w:rPr>
              <w:t>10</w:t>
            </w:r>
          </w:p>
          <w:p w14:paraId="2F7F1397"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1F50C3" w14:textId="77777777" w:rsidR="006F654A" w:rsidRDefault="006F654A" w:rsidP="009F26B2">
            <w:pPr>
              <w:pStyle w:val="TAH"/>
              <w:rPr>
                <w:rFonts w:eastAsia="PMingLiU"/>
                <w:lang w:val="en-US" w:eastAsia="en-GB"/>
              </w:rPr>
            </w:pPr>
            <w:r>
              <w:rPr>
                <w:rFonts w:eastAsia="PMingLiU"/>
                <w:lang w:val="en-US" w:eastAsia="en-GB"/>
              </w:rPr>
              <w:t>15</w:t>
            </w:r>
          </w:p>
          <w:p w14:paraId="016A1891"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3D3057" w14:textId="77777777" w:rsidR="006F654A" w:rsidRDefault="006F654A" w:rsidP="009F26B2">
            <w:pPr>
              <w:pStyle w:val="TAH"/>
              <w:rPr>
                <w:rFonts w:eastAsia="PMingLiU"/>
                <w:lang w:val="en-US" w:eastAsia="en-GB"/>
              </w:rPr>
            </w:pPr>
            <w:r>
              <w:rPr>
                <w:rFonts w:eastAsia="PMingLiU"/>
                <w:lang w:val="en-US" w:eastAsia="en-GB"/>
              </w:rPr>
              <w:t>20</w:t>
            </w:r>
          </w:p>
          <w:p w14:paraId="6C746640"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839917" w14:textId="77777777" w:rsidR="006F654A" w:rsidRDefault="006F654A" w:rsidP="009F26B2">
            <w:pPr>
              <w:pStyle w:val="TAH"/>
              <w:rPr>
                <w:rFonts w:eastAsia="PMingLiU"/>
                <w:lang w:val="en-US" w:eastAsia="en-GB"/>
              </w:rPr>
            </w:pPr>
            <w:r>
              <w:rPr>
                <w:rFonts w:eastAsia="PMingLiU"/>
                <w:lang w:val="en-US" w:eastAsia="en-GB"/>
              </w:rPr>
              <w:t>25</w:t>
            </w:r>
          </w:p>
          <w:p w14:paraId="7B94DA4C"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88798BD" w14:textId="77777777" w:rsidR="006F654A" w:rsidRDefault="006F654A" w:rsidP="009F26B2">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FB3958" w14:textId="77777777" w:rsidR="006F654A" w:rsidRDefault="006F654A" w:rsidP="009F26B2">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D39EAA" w14:textId="77777777" w:rsidR="006F654A" w:rsidRDefault="006F654A" w:rsidP="009F26B2">
            <w:pPr>
              <w:pStyle w:val="TAH"/>
              <w:rPr>
                <w:rFonts w:eastAsia="PMingLiU"/>
                <w:lang w:val="en-US" w:eastAsia="en-GB"/>
              </w:rPr>
            </w:pPr>
            <w:r>
              <w:rPr>
                <w:rFonts w:eastAsia="PMingLiU"/>
                <w:lang w:val="en-US" w:eastAsia="en-GB"/>
              </w:rPr>
              <w:t>40</w:t>
            </w:r>
          </w:p>
          <w:p w14:paraId="557AB45A"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65BD4E" w14:textId="77777777" w:rsidR="006F654A" w:rsidRDefault="006F654A" w:rsidP="009F26B2">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1C46A8" w14:textId="77777777" w:rsidR="006F654A" w:rsidRDefault="006F654A" w:rsidP="009F26B2">
            <w:pPr>
              <w:pStyle w:val="TAH"/>
              <w:rPr>
                <w:rFonts w:eastAsia="PMingLiU"/>
                <w:lang w:val="en-US" w:eastAsia="en-GB"/>
              </w:rPr>
            </w:pPr>
            <w:r>
              <w:rPr>
                <w:rFonts w:eastAsia="PMingLiU"/>
                <w:lang w:val="en-US" w:eastAsia="en-GB"/>
              </w:rPr>
              <w:t>50</w:t>
            </w:r>
          </w:p>
          <w:p w14:paraId="20CF7566" w14:textId="77777777" w:rsidR="006F654A" w:rsidRDefault="006F654A" w:rsidP="009F26B2">
            <w:pPr>
              <w:pStyle w:val="TAH"/>
              <w:rPr>
                <w:rFonts w:eastAsia="PMingLiU"/>
                <w:lang w:val="en-US" w:eastAsia="en-GB"/>
              </w:rPr>
            </w:pPr>
            <w:r>
              <w:rPr>
                <w:rFonts w:eastAsia="PMingLiU"/>
                <w:lang w:val="en-US" w:eastAsia="en-GB"/>
              </w:rPr>
              <w:t>MHz</w:t>
            </w:r>
            <w:r>
              <w:rPr>
                <w:rFonts w:eastAsia="PMingLiU"/>
                <w:lang w:val="en-US" w:eastAsia="en-GB"/>
              </w:rPr>
              <w:br/>
              <w:t>(dBm)</w:t>
            </w:r>
          </w:p>
        </w:tc>
      </w:tr>
      <w:tr w:rsidR="006F654A" w14:paraId="76D0DB2E" w14:textId="77777777" w:rsidTr="009F26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34DD833" w14:textId="77777777" w:rsidR="006F654A" w:rsidRDefault="006F654A" w:rsidP="009F26B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C6BED5F" w14:textId="77777777" w:rsidR="006F654A" w:rsidRDefault="006F654A" w:rsidP="009F26B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37E5558" w14:textId="77777777" w:rsidR="006F654A" w:rsidRDefault="006F654A" w:rsidP="009F26B2">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09CBFF3" w14:textId="77777777" w:rsidR="006F654A" w:rsidRDefault="006F654A" w:rsidP="009F26B2">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87CA2D9" w14:textId="77777777" w:rsidR="006F654A" w:rsidRDefault="006F654A" w:rsidP="009F26B2">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08022F2" w14:textId="77777777" w:rsidR="006F654A" w:rsidRDefault="006F654A" w:rsidP="009F26B2">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6EC955A8"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E813A1"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45DC3C"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1EADFB"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055B43" w14:textId="77777777" w:rsidR="006F654A" w:rsidRDefault="006F654A" w:rsidP="009F26B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D8AF474" w14:textId="77777777" w:rsidR="006F654A" w:rsidRDefault="006F654A" w:rsidP="009F26B2">
            <w:pPr>
              <w:pStyle w:val="TAC"/>
              <w:rPr>
                <w:rFonts w:eastAsia="PMingLiU"/>
                <w:lang w:val="en-US" w:eastAsia="en-GB"/>
              </w:rPr>
            </w:pPr>
          </w:p>
        </w:tc>
      </w:tr>
      <w:tr w:rsidR="006F654A" w14:paraId="142FA7F0" w14:textId="77777777" w:rsidTr="009F26B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45757A22" w14:textId="77777777" w:rsidR="006F654A" w:rsidRDefault="006F654A" w:rsidP="009F26B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DB3F18" w14:textId="77777777" w:rsidR="006F654A" w:rsidRDefault="006F654A" w:rsidP="009F26B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4106644"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43023C8" w14:textId="77777777" w:rsidR="006F654A" w:rsidRDefault="006F654A" w:rsidP="009F26B2">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5D98AC5" w14:textId="77777777" w:rsidR="006F654A" w:rsidRDefault="006F654A" w:rsidP="009F26B2">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5AD7C9D" w14:textId="77777777" w:rsidR="006F654A" w:rsidRDefault="006F654A" w:rsidP="009F26B2">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B924CBC"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967688"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4DF5A7"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AD5F4FD"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246845" w14:textId="77777777" w:rsidR="006F654A" w:rsidRDefault="006F654A" w:rsidP="009F26B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C12185" w14:textId="77777777" w:rsidR="006F654A" w:rsidRDefault="006F654A" w:rsidP="009F26B2">
            <w:pPr>
              <w:pStyle w:val="TAC"/>
              <w:rPr>
                <w:rFonts w:eastAsia="PMingLiU"/>
                <w:lang w:val="en-US" w:eastAsia="en-GB"/>
              </w:rPr>
            </w:pPr>
          </w:p>
        </w:tc>
      </w:tr>
      <w:tr w:rsidR="006F654A" w14:paraId="2430EB16" w14:textId="77777777" w:rsidTr="009F26B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034A53A5" w14:textId="77777777" w:rsidR="006F654A" w:rsidRDefault="006F654A" w:rsidP="009F26B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778FEC" w14:textId="77777777" w:rsidR="006F654A" w:rsidRDefault="006F654A" w:rsidP="009F26B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6D9264E"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39F5973" w14:textId="77777777" w:rsidR="006F654A" w:rsidRDefault="006F654A" w:rsidP="009F26B2">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33765D3" w14:textId="77777777" w:rsidR="006F654A" w:rsidRDefault="006F654A" w:rsidP="009F26B2">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F4A0958" w14:textId="77777777" w:rsidR="006F654A" w:rsidRDefault="006F654A" w:rsidP="009F26B2">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6556FED"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B3CAB7"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748C5F"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39F3B3"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609" w14:textId="77777777" w:rsidR="006F654A" w:rsidRDefault="006F654A" w:rsidP="009F26B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59B993" w14:textId="77777777" w:rsidR="006F654A" w:rsidRDefault="006F654A" w:rsidP="009F26B2">
            <w:pPr>
              <w:pStyle w:val="TAC"/>
              <w:rPr>
                <w:rFonts w:eastAsia="PMingLiU"/>
                <w:lang w:val="en-US" w:eastAsia="en-GB"/>
              </w:rPr>
            </w:pPr>
          </w:p>
        </w:tc>
      </w:tr>
      <w:tr w:rsidR="006F654A" w14:paraId="6CD6E9E7" w14:textId="77777777" w:rsidTr="009F26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3B764B1" w14:textId="77777777" w:rsidR="006F654A" w:rsidRDefault="006F654A" w:rsidP="009F26B2">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2D9E8888" w14:textId="77777777" w:rsidR="006F654A" w:rsidRDefault="006F654A" w:rsidP="009F26B2">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5E8A605" w14:textId="5CFE5AA4" w:rsidR="006F654A" w:rsidRDefault="006F654A" w:rsidP="009F26B2">
            <w:pPr>
              <w:pStyle w:val="TAC"/>
              <w:rPr>
                <w:rFonts w:eastAsia="PMingLiU"/>
                <w:lang w:val="en-US" w:eastAsia="en-GB"/>
              </w:rPr>
            </w:pPr>
            <w:r>
              <w:rPr>
                <w:rFonts w:eastAsia="PMingLiU" w:cs="Arial"/>
                <w:szCs w:val="18"/>
                <w:lang w:eastAsia="en-GB"/>
              </w:rPr>
              <w:t>-</w:t>
            </w:r>
            <w:del w:id="89" w:author="James Wang" w:date="2022-10-27T14:01:00Z">
              <w:r w:rsidDel="00760819">
                <w:rPr>
                  <w:rFonts w:eastAsia="PMingLiU" w:cs="Arial"/>
                  <w:szCs w:val="18"/>
                  <w:lang w:eastAsia="en-GB"/>
                </w:rPr>
                <w:delText>100.0</w:delText>
              </w:r>
            </w:del>
            <w:ins w:id="90" w:author="James Wang" w:date="2022-10-27T14:01:00Z">
              <w:r w:rsidR="00760819">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3935D4C6" w14:textId="188B913A" w:rsidR="006F654A" w:rsidRDefault="006F654A" w:rsidP="009F26B2">
            <w:pPr>
              <w:pStyle w:val="TAC"/>
              <w:rPr>
                <w:rFonts w:eastAsia="PMingLiU"/>
                <w:lang w:val="en-US" w:eastAsia="en-GB"/>
              </w:rPr>
            </w:pPr>
            <w:r>
              <w:rPr>
                <w:rFonts w:eastAsia="PMingLiU" w:cs="Arial"/>
                <w:szCs w:val="18"/>
                <w:lang w:eastAsia="en-GB"/>
              </w:rPr>
              <w:t>-</w:t>
            </w:r>
            <w:del w:id="91" w:author="James Wang" w:date="2022-10-27T14:02:00Z">
              <w:r w:rsidDel="00760819">
                <w:rPr>
                  <w:rFonts w:eastAsia="PMingLiU" w:cs="Arial"/>
                  <w:szCs w:val="18"/>
                  <w:lang w:eastAsia="en-GB"/>
                </w:rPr>
                <w:delText>96.8</w:delText>
              </w:r>
            </w:del>
            <w:ins w:id="92" w:author="James Wang" w:date="2022-10-27T14:02:00Z">
              <w:r w:rsidR="00760819">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61308A4B" w14:textId="6CE4124B" w:rsidR="006F654A" w:rsidRDefault="006F654A" w:rsidP="009F26B2">
            <w:pPr>
              <w:pStyle w:val="TAC"/>
              <w:rPr>
                <w:rFonts w:eastAsia="PMingLiU"/>
                <w:lang w:val="en-US" w:eastAsia="en-GB"/>
              </w:rPr>
            </w:pPr>
            <w:r>
              <w:rPr>
                <w:rFonts w:eastAsia="PMingLiU" w:cs="Arial"/>
                <w:szCs w:val="18"/>
                <w:lang w:eastAsia="en-GB"/>
              </w:rPr>
              <w:t>-</w:t>
            </w:r>
            <w:del w:id="93" w:author="James Wang" w:date="2022-10-27T14:02:00Z">
              <w:r w:rsidDel="00760819">
                <w:rPr>
                  <w:rFonts w:eastAsia="PMingLiU" w:cs="Arial"/>
                  <w:szCs w:val="18"/>
                  <w:lang w:eastAsia="en-GB"/>
                </w:rPr>
                <w:delText>95.0</w:delText>
              </w:r>
            </w:del>
            <w:ins w:id="94" w:author="James Wang" w:date="2022-10-27T14:02:00Z">
              <w:r w:rsidR="00760819">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1E363B56" w14:textId="1880F4C6" w:rsidR="006F654A" w:rsidRDefault="006F654A" w:rsidP="009F26B2">
            <w:pPr>
              <w:pStyle w:val="TAC"/>
              <w:rPr>
                <w:rFonts w:eastAsia="PMingLiU"/>
                <w:lang w:val="en-US" w:eastAsia="en-GB"/>
              </w:rPr>
            </w:pPr>
            <w:r>
              <w:rPr>
                <w:rFonts w:eastAsia="PMingLiU" w:cs="Arial"/>
                <w:szCs w:val="18"/>
                <w:lang w:eastAsia="en-GB"/>
              </w:rPr>
              <w:t>-</w:t>
            </w:r>
            <w:del w:id="95" w:author="James Wang" w:date="2022-10-27T14:02:00Z">
              <w:r w:rsidDel="00760819">
                <w:rPr>
                  <w:rFonts w:eastAsia="PMingLiU" w:cs="Arial"/>
                  <w:szCs w:val="18"/>
                  <w:lang w:eastAsia="en-GB"/>
                </w:rPr>
                <w:delText>93.8</w:delText>
              </w:r>
            </w:del>
            <w:ins w:id="96" w:author="James Wang" w:date="2022-10-27T14:02:00Z">
              <w:r w:rsidR="00760819">
                <w:rPr>
                  <w:rFonts w:eastAsia="PMingLiU" w:cs="Arial"/>
                  <w:szCs w:val="18"/>
                  <w:lang w:eastAsia="en-GB"/>
                </w:rPr>
                <w:t>93.3</w:t>
              </w:r>
            </w:ins>
          </w:p>
        </w:tc>
        <w:tc>
          <w:tcPr>
            <w:tcW w:w="740" w:type="dxa"/>
            <w:tcBorders>
              <w:top w:val="single" w:sz="4" w:space="0" w:color="auto"/>
              <w:left w:val="single" w:sz="4" w:space="0" w:color="auto"/>
              <w:bottom w:val="single" w:sz="4" w:space="0" w:color="auto"/>
              <w:right w:val="single" w:sz="4" w:space="0" w:color="auto"/>
            </w:tcBorders>
          </w:tcPr>
          <w:p w14:paraId="218F0EC9"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3705DF"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E8EF1D"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2A00BB"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6ACD92" w14:textId="77777777" w:rsidR="006F654A" w:rsidRDefault="006F654A" w:rsidP="009F26B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5D0007" w14:textId="77777777" w:rsidR="006F654A" w:rsidRDefault="006F654A" w:rsidP="009F26B2">
            <w:pPr>
              <w:pStyle w:val="TAC"/>
              <w:rPr>
                <w:rFonts w:eastAsia="PMingLiU"/>
                <w:lang w:val="en-US" w:eastAsia="en-GB"/>
              </w:rPr>
            </w:pPr>
          </w:p>
        </w:tc>
      </w:tr>
      <w:tr w:rsidR="006F654A" w14:paraId="69E785C6" w14:textId="77777777" w:rsidTr="009F26B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0BD82933" w14:textId="77777777" w:rsidR="006F654A" w:rsidRDefault="006F654A" w:rsidP="009F26B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B13AC0" w14:textId="77777777" w:rsidR="006F654A" w:rsidRDefault="006F654A" w:rsidP="009F26B2">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027E4EA"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85C6F0" w14:textId="0B8AB690" w:rsidR="006F654A" w:rsidRDefault="006F654A" w:rsidP="009F26B2">
            <w:pPr>
              <w:pStyle w:val="TAC"/>
              <w:rPr>
                <w:rFonts w:eastAsia="PMingLiU"/>
                <w:lang w:val="en-US" w:eastAsia="en-GB"/>
              </w:rPr>
            </w:pPr>
            <w:r>
              <w:rPr>
                <w:rFonts w:eastAsia="PMingLiU" w:cs="Arial"/>
                <w:szCs w:val="18"/>
                <w:lang w:eastAsia="en-GB"/>
              </w:rPr>
              <w:t>-</w:t>
            </w:r>
            <w:del w:id="97" w:author="James Wang" w:date="2022-10-27T14:02:00Z">
              <w:r w:rsidDel="00760819">
                <w:rPr>
                  <w:rFonts w:eastAsia="PMingLiU" w:cs="Arial"/>
                  <w:szCs w:val="18"/>
                  <w:lang w:eastAsia="en-GB"/>
                </w:rPr>
                <w:delText>97.1</w:delText>
              </w:r>
            </w:del>
            <w:ins w:id="98" w:author="James Wang" w:date="2022-10-27T14:02:00Z">
              <w:r w:rsidR="00760819">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382DCE9D" w14:textId="4458E217" w:rsidR="006F654A" w:rsidRDefault="006F654A" w:rsidP="009F26B2">
            <w:pPr>
              <w:pStyle w:val="TAC"/>
              <w:rPr>
                <w:rFonts w:eastAsia="PMingLiU"/>
                <w:lang w:val="en-US" w:eastAsia="en-GB"/>
              </w:rPr>
            </w:pPr>
            <w:r>
              <w:rPr>
                <w:rFonts w:eastAsia="PMingLiU" w:cs="Arial"/>
                <w:szCs w:val="18"/>
                <w:lang w:eastAsia="en-GB"/>
              </w:rPr>
              <w:t>-</w:t>
            </w:r>
            <w:del w:id="99" w:author="James Wang" w:date="2022-10-27T14:02:00Z">
              <w:r w:rsidDel="00760819">
                <w:rPr>
                  <w:rFonts w:eastAsia="PMingLiU" w:cs="Arial"/>
                  <w:szCs w:val="18"/>
                  <w:lang w:eastAsia="en-GB"/>
                </w:rPr>
                <w:delText>95.1</w:delText>
              </w:r>
            </w:del>
            <w:ins w:id="100" w:author="James Wang" w:date="2022-10-27T14:02:00Z">
              <w:r w:rsidR="00760819">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505C2650" w14:textId="6D4D2DAC" w:rsidR="006F654A" w:rsidRDefault="006F654A" w:rsidP="009F26B2">
            <w:pPr>
              <w:pStyle w:val="TAC"/>
              <w:rPr>
                <w:rFonts w:eastAsia="PMingLiU"/>
                <w:lang w:val="en-US" w:eastAsia="en-GB"/>
              </w:rPr>
            </w:pPr>
            <w:r>
              <w:rPr>
                <w:rFonts w:eastAsia="PMingLiU" w:cs="Arial"/>
                <w:szCs w:val="18"/>
                <w:lang w:eastAsia="en-GB"/>
              </w:rPr>
              <w:t>-</w:t>
            </w:r>
            <w:del w:id="101" w:author="James Wang" w:date="2022-10-27T14:02:00Z">
              <w:r w:rsidDel="00760819">
                <w:rPr>
                  <w:rFonts w:eastAsia="PMingLiU" w:cs="Arial"/>
                  <w:szCs w:val="18"/>
                  <w:lang w:eastAsia="en-GB"/>
                </w:rPr>
                <w:delText>94.0</w:delText>
              </w:r>
            </w:del>
            <w:ins w:id="102" w:author="James Wang" w:date="2022-10-27T14:02:00Z">
              <w:r w:rsidR="00760819">
                <w:rPr>
                  <w:rFonts w:eastAsia="PMingLiU" w:cs="Arial"/>
                  <w:szCs w:val="18"/>
                  <w:lang w:eastAsia="en-GB"/>
                </w:rPr>
                <w:t>93.5</w:t>
              </w:r>
            </w:ins>
          </w:p>
        </w:tc>
        <w:tc>
          <w:tcPr>
            <w:tcW w:w="740" w:type="dxa"/>
            <w:tcBorders>
              <w:top w:val="single" w:sz="4" w:space="0" w:color="auto"/>
              <w:left w:val="single" w:sz="4" w:space="0" w:color="auto"/>
              <w:bottom w:val="single" w:sz="4" w:space="0" w:color="auto"/>
              <w:right w:val="single" w:sz="4" w:space="0" w:color="auto"/>
            </w:tcBorders>
          </w:tcPr>
          <w:p w14:paraId="7A36BDA0"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1598EA"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98112A"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D74F06"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FF800F" w14:textId="77777777" w:rsidR="006F654A" w:rsidRDefault="006F654A" w:rsidP="009F26B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E081FD" w14:textId="77777777" w:rsidR="006F654A" w:rsidRDefault="006F654A" w:rsidP="009F26B2">
            <w:pPr>
              <w:pStyle w:val="TAC"/>
              <w:rPr>
                <w:rFonts w:eastAsia="PMingLiU"/>
                <w:lang w:val="en-US" w:eastAsia="en-GB"/>
              </w:rPr>
            </w:pPr>
          </w:p>
        </w:tc>
      </w:tr>
      <w:tr w:rsidR="006F654A" w14:paraId="33A36EF2" w14:textId="77777777" w:rsidTr="009F26B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203E5FA" w14:textId="77777777" w:rsidR="006F654A" w:rsidRDefault="006F654A" w:rsidP="009F26B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A9A9AFD" w14:textId="77777777" w:rsidR="006F654A" w:rsidRDefault="006F654A" w:rsidP="009F26B2">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838966E"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DEFCE7A" w14:textId="58313951" w:rsidR="006F654A" w:rsidRDefault="006F654A" w:rsidP="009F26B2">
            <w:pPr>
              <w:pStyle w:val="TAC"/>
              <w:rPr>
                <w:rFonts w:eastAsia="PMingLiU"/>
                <w:lang w:val="en-US" w:eastAsia="en-GB"/>
              </w:rPr>
            </w:pPr>
            <w:r>
              <w:rPr>
                <w:rFonts w:eastAsia="PMingLiU" w:cs="Arial"/>
                <w:szCs w:val="18"/>
                <w:lang w:eastAsia="en-GB"/>
              </w:rPr>
              <w:t>-</w:t>
            </w:r>
            <w:del w:id="103" w:author="James Wang" w:date="2022-10-27T14:03:00Z">
              <w:r w:rsidDel="00760819">
                <w:rPr>
                  <w:rFonts w:eastAsia="PMingLiU" w:cs="Arial"/>
                  <w:szCs w:val="18"/>
                  <w:lang w:eastAsia="en-GB"/>
                </w:rPr>
                <w:delText>97.5</w:delText>
              </w:r>
            </w:del>
            <w:ins w:id="104" w:author="James Wang" w:date="2022-10-27T14:03:00Z">
              <w:r w:rsidR="00760819">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23D11A54" w14:textId="5D44A02A" w:rsidR="006F654A" w:rsidRDefault="006F654A" w:rsidP="009F26B2">
            <w:pPr>
              <w:pStyle w:val="TAC"/>
              <w:rPr>
                <w:rFonts w:eastAsia="PMingLiU"/>
                <w:lang w:val="en-US" w:eastAsia="en-GB"/>
              </w:rPr>
            </w:pPr>
            <w:r>
              <w:rPr>
                <w:rFonts w:eastAsia="PMingLiU" w:cs="Arial"/>
                <w:szCs w:val="18"/>
                <w:lang w:eastAsia="en-GB"/>
              </w:rPr>
              <w:t>-</w:t>
            </w:r>
            <w:del w:id="105" w:author="James Wang" w:date="2022-10-27T14:03:00Z">
              <w:r w:rsidDel="00760819">
                <w:rPr>
                  <w:rFonts w:eastAsia="PMingLiU" w:cs="Arial"/>
                  <w:szCs w:val="18"/>
                  <w:lang w:eastAsia="en-GB"/>
                </w:rPr>
                <w:delText>95.4</w:delText>
              </w:r>
            </w:del>
            <w:ins w:id="106" w:author="James Wang" w:date="2022-10-27T14:03:00Z">
              <w:r w:rsidR="00760819">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27EBD3AC" w14:textId="1140F214" w:rsidR="006F654A" w:rsidRDefault="006F654A" w:rsidP="009F26B2">
            <w:pPr>
              <w:pStyle w:val="TAC"/>
              <w:rPr>
                <w:rFonts w:eastAsia="PMingLiU"/>
                <w:lang w:val="en-US" w:eastAsia="en-GB"/>
              </w:rPr>
            </w:pPr>
            <w:r>
              <w:rPr>
                <w:rFonts w:eastAsia="PMingLiU" w:cs="Arial"/>
                <w:szCs w:val="18"/>
                <w:lang w:eastAsia="en-GB"/>
              </w:rPr>
              <w:t>-</w:t>
            </w:r>
            <w:del w:id="107" w:author="James Wang" w:date="2022-10-27T14:03:00Z">
              <w:r w:rsidDel="00760819">
                <w:rPr>
                  <w:rFonts w:eastAsia="PMingLiU" w:cs="Arial"/>
                  <w:szCs w:val="18"/>
                  <w:lang w:eastAsia="en-GB"/>
                </w:rPr>
                <w:delText>94.2</w:delText>
              </w:r>
            </w:del>
            <w:ins w:id="108" w:author="James Wang" w:date="2022-10-27T14:03:00Z">
              <w:r w:rsidR="00760819">
                <w:rPr>
                  <w:rFonts w:eastAsia="PMingLiU" w:cs="Arial"/>
                  <w:szCs w:val="18"/>
                  <w:lang w:eastAsia="en-GB"/>
                </w:rPr>
                <w:t>93.7</w:t>
              </w:r>
            </w:ins>
          </w:p>
        </w:tc>
        <w:tc>
          <w:tcPr>
            <w:tcW w:w="740" w:type="dxa"/>
            <w:tcBorders>
              <w:top w:val="single" w:sz="4" w:space="0" w:color="auto"/>
              <w:left w:val="single" w:sz="4" w:space="0" w:color="auto"/>
              <w:bottom w:val="single" w:sz="4" w:space="0" w:color="auto"/>
              <w:right w:val="single" w:sz="4" w:space="0" w:color="auto"/>
            </w:tcBorders>
          </w:tcPr>
          <w:p w14:paraId="1D242815"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2262C2"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3357A3" w14:textId="77777777" w:rsidR="006F654A" w:rsidRDefault="006F654A" w:rsidP="009F26B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DB5D3AC" w14:textId="77777777" w:rsidR="006F654A" w:rsidRDefault="006F654A" w:rsidP="009F26B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861D97" w14:textId="77777777" w:rsidR="006F654A" w:rsidRDefault="006F654A" w:rsidP="009F26B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29F4DC" w14:textId="77777777" w:rsidR="006F654A" w:rsidRDefault="006F654A" w:rsidP="009F26B2">
            <w:pPr>
              <w:pStyle w:val="TAC"/>
              <w:rPr>
                <w:rFonts w:eastAsia="PMingLiU"/>
                <w:lang w:val="en-US" w:eastAsia="en-GB"/>
              </w:rPr>
            </w:pPr>
          </w:p>
        </w:tc>
      </w:tr>
      <w:tr w:rsidR="006F654A" w14:paraId="079255EF" w14:textId="77777777" w:rsidTr="009F26B2">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FE3F748" w14:textId="77777777" w:rsidR="006F654A" w:rsidRPr="002206F5" w:rsidRDefault="006F654A" w:rsidP="009F26B2">
            <w:pPr>
              <w:pStyle w:val="TAN"/>
              <w:rPr>
                <w:lang w:eastAsia="en-GB"/>
              </w:rPr>
            </w:pPr>
            <w:r w:rsidRPr="001C6098">
              <w:rPr>
                <w:lang w:eastAsia="en-GB"/>
              </w:rPr>
              <w:t>NOTE</w:t>
            </w:r>
            <w:r w:rsidRPr="001C6098">
              <w:rPr>
                <w:rFonts w:ascii="Microsoft JhengHei" w:eastAsia="Microsoft JhengHei" w:hAnsi="Microsoft JhengHei" w:cs="Microsoft JhengHei"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88"/>
    </w:tbl>
    <w:p w14:paraId="13F75DF6" w14:textId="77777777" w:rsidR="006F654A" w:rsidRDefault="006F654A" w:rsidP="006F654A">
      <w:pPr>
        <w:rPr>
          <w:rFonts w:cs="v5.0.0"/>
        </w:rPr>
      </w:pPr>
    </w:p>
    <w:p w14:paraId="13DC5952" w14:textId="77777777" w:rsidR="006F654A" w:rsidRDefault="006F654A" w:rsidP="006F654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75B660D" w14:textId="77777777" w:rsidR="006F654A" w:rsidRDefault="006F654A" w:rsidP="006F654A">
      <w:r>
        <w:t>less than or equal to that specified in Table 7.3.2-2.</w:t>
      </w:r>
    </w:p>
    <w:p w14:paraId="5866AA3B" w14:textId="77777777" w:rsidR="006F654A" w:rsidRDefault="006F654A" w:rsidP="006F654A">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1"/>
        <w:gridCol w:w="707"/>
        <w:gridCol w:w="709"/>
        <w:gridCol w:w="705"/>
        <w:gridCol w:w="717"/>
        <w:gridCol w:w="4544"/>
      </w:tblGrid>
      <w:tr w:rsidR="006F654A" w14:paraId="37F9AC76" w14:textId="77777777" w:rsidTr="009F26B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9D8B66" w14:textId="77777777" w:rsidR="006F654A" w:rsidRDefault="006F654A" w:rsidP="009F26B2">
            <w:pPr>
              <w:pStyle w:val="TAH"/>
              <w:rPr>
                <w:lang w:eastAsia="en-GB"/>
              </w:rPr>
            </w:pPr>
            <w:r>
              <w:rPr>
                <w:lang w:eastAsia="en-GB"/>
              </w:rPr>
              <w:t>Operating band / SCS (kHz) / Channel bandwidth (MHz) / Duplex mode</w:t>
            </w:r>
          </w:p>
        </w:tc>
      </w:tr>
      <w:tr w:rsidR="006F654A" w14:paraId="0C831446" w14:textId="77777777" w:rsidTr="009F26B2">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059EDA2" w14:textId="77777777" w:rsidR="006F654A" w:rsidRDefault="006F654A" w:rsidP="009F26B2">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4FE0D43" w14:textId="77777777" w:rsidR="006F654A" w:rsidRDefault="006F654A" w:rsidP="009F26B2">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F79A9" w14:textId="77777777" w:rsidR="006F654A" w:rsidRDefault="006F654A" w:rsidP="009F26B2">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0FB4B0E" w14:textId="77777777" w:rsidR="006F654A" w:rsidRDefault="006F654A" w:rsidP="009F26B2">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137B0B1D" w14:textId="77777777" w:rsidR="006F654A" w:rsidRDefault="006F654A" w:rsidP="009F26B2">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26625C2" w14:textId="77777777" w:rsidR="006F654A" w:rsidRDefault="006F654A" w:rsidP="009F26B2">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3C37597" w14:textId="77777777" w:rsidR="006F654A" w:rsidRDefault="006F654A" w:rsidP="009F26B2">
            <w:pPr>
              <w:pStyle w:val="TAH"/>
              <w:rPr>
                <w:lang w:eastAsia="en-GB"/>
              </w:rPr>
            </w:pPr>
            <w:r>
              <w:rPr>
                <w:lang w:eastAsia="en-GB"/>
              </w:rPr>
              <w:t>Duplex Mode</w:t>
            </w:r>
          </w:p>
        </w:tc>
      </w:tr>
      <w:tr w:rsidR="006F654A" w14:paraId="19FDFD43" w14:textId="77777777" w:rsidTr="009F26B2">
        <w:trPr>
          <w:trHeight w:val="187"/>
          <w:jc w:val="center"/>
        </w:trPr>
        <w:tc>
          <w:tcPr>
            <w:tcW w:w="611" w:type="pct"/>
            <w:tcBorders>
              <w:top w:val="single" w:sz="4" w:space="0" w:color="auto"/>
              <w:left w:val="single" w:sz="4" w:space="0" w:color="auto"/>
              <w:bottom w:val="nil"/>
              <w:right w:val="single" w:sz="4" w:space="0" w:color="auto"/>
            </w:tcBorders>
          </w:tcPr>
          <w:p w14:paraId="1BAD82EB"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A8441C4" w14:textId="77777777" w:rsidR="006F654A" w:rsidRDefault="006F654A" w:rsidP="009F26B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EDBF895" w14:textId="77777777" w:rsidR="006F654A" w:rsidRDefault="006F654A" w:rsidP="009F26B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7DC5A0D" w14:textId="77777777" w:rsidR="006F654A" w:rsidRDefault="006F654A" w:rsidP="009F26B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B776A2F" w14:textId="77777777" w:rsidR="006F654A" w:rsidRDefault="006F654A" w:rsidP="009F26B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F314F2A" w14:textId="77777777" w:rsidR="006F654A" w:rsidRDefault="006F654A" w:rsidP="009F26B2">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41B6B9AD" w14:textId="77777777" w:rsidR="006F654A" w:rsidRDefault="006F654A" w:rsidP="009F26B2">
            <w:pPr>
              <w:pStyle w:val="TAC"/>
              <w:rPr>
                <w:lang w:eastAsia="en-GB"/>
              </w:rPr>
            </w:pPr>
          </w:p>
        </w:tc>
      </w:tr>
      <w:tr w:rsidR="006F654A" w14:paraId="62F167DD" w14:textId="77777777" w:rsidTr="009F26B2">
        <w:trPr>
          <w:trHeight w:val="187"/>
          <w:jc w:val="center"/>
        </w:trPr>
        <w:tc>
          <w:tcPr>
            <w:tcW w:w="611" w:type="pct"/>
            <w:tcBorders>
              <w:top w:val="nil"/>
              <w:left w:val="single" w:sz="4" w:space="0" w:color="auto"/>
              <w:bottom w:val="nil"/>
              <w:right w:val="single" w:sz="4" w:space="0" w:color="auto"/>
            </w:tcBorders>
            <w:hideMark/>
          </w:tcPr>
          <w:p w14:paraId="3FE9BDE5" w14:textId="77777777" w:rsidR="006F654A" w:rsidRDefault="006F654A" w:rsidP="009F26B2">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0526C9C5" w14:textId="77777777" w:rsidR="006F654A" w:rsidRDefault="006F654A" w:rsidP="009F26B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173A4C"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2244422" w14:textId="77777777" w:rsidR="006F654A" w:rsidRDefault="006F654A" w:rsidP="009F26B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456B3FB" w14:textId="77777777" w:rsidR="006F654A" w:rsidRDefault="006F654A" w:rsidP="009F26B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D435FAE" w14:textId="77777777" w:rsidR="006F654A" w:rsidRDefault="006F654A" w:rsidP="009F26B2">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0CBA523B" w14:textId="77777777" w:rsidR="006F654A" w:rsidRDefault="006F654A" w:rsidP="009F26B2">
            <w:pPr>
              <w:pStyle w:val="TAC"/>
              <w:rPr>
                <w:lang w:eastAsia="en-GB"/>
              </w:rPr>
            </w:pPr>
            <w:r>
              <w:rPr>
                <w:lang w:eastAsia="en-GB"/>
              </w:rPr>
              <w:t>FDD</w:t>
            </w:r>
          </w:p>
        </w:tc>
      </w:tr>
      <w:tr w:rsidR="006F654A" w14:paraId="058C47B4" w14:textId="77777777" w:rsidTr="009F26B2">
        <w:trPr>
          <w:trHeight w:val="187"/>
          <w:jc w:val="center"/>
        </w:trPr>
        <w:tc>
          <w:tcPr>
            <w:tcW w:w="611" w:type="pct"/>
            <w:tcBorders>
              <w:top w:val="nil"/>
              <w:left w:val="single" w:sz="4" w:space="0" w:color="auto"/>
              <w:bottom w:val="single" w:sz="4" w:space="0" w:color="auto"/>
              <w:right w:val="single" w:sz="4" w:space="0" w:color="auto"/>
            </w:tcBorders>
          </w:tcPr>
          <w:p w14:paraId="622A7F98"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36DE328" w14:textId="77777777" w:rsidR="006F654A" w:rsidRDefault="006F654A" w:rsidP="009F26B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9B02F73"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7193846" w14:textId="77777777" w:rsidR="006F654A" w:rsidRDefault="006F654A" w:rsidP="009F26B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D90CC0B" w14:textId="77777777" w:rsidR="006F654A" w:rsidRDefault="006F654A" w:rsidP="009F26B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6F08A27" w14:textId="77777777" w:rsidR="006F654A" w:rsidRDefault="006F654A" w:rsidP="009F26B2">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4F0D0EF" w14:textId="77777777" w:rsidR="006F654A" w:rsidRDefault="006F654A" w:rsidP="009F26B2">
            <w:pPr>
              <w:pStyle w:val="TAC"/>
              <w:rPr>
                <w:lang w:eastAsia="en-GB"/>
              </w:rPr>
            </w:pPr>
          </w:p>
        </w:tc>
      </w:tr>
      <w:tr w:rsidR="006F654A" w14:paraId="0F5F8D12" w14:textId="77777777" w:rsidTr="009F26B2">
        <w:trPr>
          <w:trHeight w:val="187"/>
          <w:jc w:val="center"/>
        </w:trPr>
        <w:tc>
          <w:tcPr>
            <w:tcW w:w="611" w:type="pct"/>
            <w:tcBorders>
              <w:top w:val="single" w:sz="4" w:space="0" w:color="auto"/>
              <w:left w:val="single" w:sz="4" w:space="0" w:color="auto"/>
              <w:bottom w:val="nil"/>
              <w:right w:val="single" w:sz="4" w:space="0" w:color="auto"/>
            </w:tcBorders>
          </w:tcPr>
          <w:p w14:paraId="71A786ED"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2F01753" w14:textId="77777777" w:rsidR="006F654A" w:rsidRDefault="006F654A" w:rsidP="009F26B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BB448" w14:textId="77777777" w:rsidR="006F654A" w:rsidRDefault="006F654A" w:rsidP="009F26B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EFFDB90" w14:textId="77777777" w:rsidR="006F654A" w:rsidRDefault="006F654A" w:rsidP="009F26B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8970000" w14:textId="77777777" w:rsidR="006F654A" w:rsidRDefault="006F654A" w:rsidP="009F26B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3E7CDED" w14:textId="7A776854" w:rsidR="006F654A" w:rsidRDefault="006F654A" w:rsidP="009F26B2">
            <w:pPr>
              <w:pStyle w:val="TAC"/>
              <w:rPr>
                <w:lang w:eastAsia="en-GB"/>
              </w:rPr>
            </w:pPr>
            <w:del w:id="109" w:author="James Wang" w:date="2022-10-27T14:04:00Z">
              <w:r w:rsidDel="00760819">
                <w:rPr>
                  <w:rFonts w:cs="Arial"/>
                  <w:szCs w:val="18"/>
                  <w:lang w:eastAsia="en-GB"/>
                </w:rPr>
                <w:delText>100</w:delText>
              </w:r>
            </w:del>
            <w:ins w:id="110" w:author="James Wang" w:date="2022-10-27T14:04:00Z">
              <w:r w:rsidR="00760819">
                <w:rPr>
                  <w:rFonts w:cs="Arial"/>
                  <w:szCs w:val="18"/>
                  <w:lang w:eastAsia="en-GB"/>
                </w:rPr>
                <w:t>75</w:t>
              </w:r>
            </w:ins>
          </w:p>
        </w:tc>
        <w:tc>
          <w:tcPr>
            <w:tcW w:w="2465" w:type="pct"/>
            <w:tcBorders>
              <w:top w:val="single" w:sz="4" w:space="0" w:color="auto"/>
              <w:left w:val="single" w:sz="4" w:space="0" w:color="auto"/>
              <w:bottom w:val="nil"/>
              <w:right w:val="single" w:sz="4" w:space="0" w:color="auto"/>
            </w:tcBorders>
          </w:tcPr>
          <w:p w14:paraId="2ED3D357" w14:textId="77777777" w:rsidR="006F654A" w:rsidRDefault="006F654A" w:rsidP="009F26B2">
            <w:pPr>
              <w:pStyle w:val="TAC"/>
              <w:rPr>
                <w:lang w:eastAsia="en-GB"/>
              </w:rPr>
            </w:pPr>
          </w:p>
        </w:tc>
      </w:tr>
      <w:tr w:rsidR="006F654A" w14:paraId="7A46710A" w14:textId="77777777" w:rsidTr="009F26B2">
        <w:trPr>
          <w:trHeight w:val="187"/>
          <w:jc w:val="center"/>
        </w:trPr>
        <w:tc>
          <w:tcPr>
            <w:tcW w:w="611" w:type="pct"/>
            <w:tcBorders>
              <w:top w:val="nil"/>
              <w:left w:val="single" w:sz="4" w:space="0" w:color="auto"/>
              <w:bottom w:val="nil"/>
              <w:right w:val="single" w:sz="4" w:space="0" w:color="auto"/>
            </w:tcBorders>
            <w:hideMark/>
          </w:tcPr>
          <w:p w14:paraId="5FB3A48F" w14:textId="77777777" w:rsidR="006F654A" w:rsidRDefault="006F654A" w:rsidP="009F26B2">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9BCE48F" w14:textId="77777777" w:rsidR="006F654A" w:rsidRDefault="006F654A" w:rsidP="009F26B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E98F6ED"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D45A5AF" w14:textId="77777777" w:rsidR="006F654A" w:rsidRDefault="006F654A" w:rsidP="009F26B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3F1FE45" w14:textId="77777777" w:rsidR="006F654A" w:rsidRDefault="006F654A" w:rsidP="009F26B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5B472C8" w14:textId="51668F26" w:rsidR="006F654A" w:rsidRDefault="006F654A" w:rsidP="009F26B2">
            <w:pPr>
              <w:pStyle w:val="TAC"/>
              <w:rPr>
                <w:lang w:eastAsia="en-GB"/>
              </w:rPr>
            </w:pPr>
            <w:del w:id="111" w:author="James Wang" w:date="2022-10-27T14:04:00Z">
              <w:r w:rsidDel="00760819">
                <w:rPr>
                  <w:rFonts w:cs="Arial"/>
                  <w:szCs w:val="18"/>
                  <w:lang w:eastAsia="en-GB"/>
                </w:rPr>
                <w:delText>50</w:delText>
              </w:r>
            </w:del>
            <w:ins w:id="112" w:author="James Wang" w:date="2022-10-27T14:04:00Z">
              <w:r w:rsidR="00760819">
                <w:rPr>
                  <w:rFonts w:cs="Arial"/>
                  <w:szCs w:val="18"/>
                  <w:lang w:eastAsia="en-GB"/>
                </w:rPr>
                <w:t>36</w:t>
              </w:r>
            </w:ins>
          </w:p>
        </w:tc>
        <w:tc>
          <w:tcPr>
            <w:tcW w:w="2465" w:type="pct"/>
            <w:tcBorders>
              <w:top w:val="nil"/>
              <w:left w:val="single" w:sz="4" w:space="0" w:color="auto"/>
              <w:bottom w:val="nil"/>
              <w:right w:val="single" w:sz="4" w:space="0" w:color="auto"/>
            </w:tcBorders>
            <w:hideMark/>
          </w:tcPr>
          <w:p w14:paraId="56A45B11" w14:textId="77777777" w:rsidR="006F654A" w:rsidRDefault="006F654A" w:rsidP="009F26B2">
            <w:pPr>
              <w:pStyle w:val="TAC"/>
              <w:rPr>
                <w:lang w:eastAsia="en-GB"/>
              </w:rPr>
            </w:pPr>
            <w:r>
              <w:rPr>
                <w:lang w:eastAsia="en-GB"/>
              </w:rPr>
              <w:t>FDD</w:t>
            </w:r>
          </w:p>
        </w:tc>
      </w:tr>
      <w:tr w:rsidR="006F654A" w14:paraId="29B92BB8" w14:textId="77777777" w:rsidTr="009F26B2">
        <w:trPr>
          <w:trHeight w:val="187"/>
          <w:jc w:val="center"/>
        </w:trPr>
        <w:tc>
          <w:tcPr>
            <w:tcW w:w="611" w:type="pct"/>
            <w:tcBorders>
              <w:top w:val="nil"/>
              <w:left w:val="single" w:sz="4" w:space="0" w:color="auto"/>
              <w:bottom w:val="single" w:sz="4" w:space="0" w:color="auto"/>
              <w:right w:val="single" w:sz="4" w:space="0" w:color="auto"/>
            </w:tcBorders>
          </w:tcPr>
          <w:p w14:paraId="7B6B92FA"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F274E2" w14:textId="77777777" w:rsidR="006F654A" w:rsidRDefault="006F654A" w:rsidP="009F26B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87AE9E1"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6B262B" w14:textId="77777777" w:rsidR="006F654A" w:rsidRDefault="006F654A" w:rsidP="009F26B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FA419C2" w14:textId="77777777" w:rsidR="006F654A" w:rsidRDefault="006F654A" w:rsidP="009F26B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57D1505" w14:textId="511651DB" w:rsidR="006F654A" w:rsidRDefault="006F654A" w:rsidP="009F26B2">
            <w:pPr>
              <w:pStyle w:val="TAC"/>
              <w:rPr>
                <w:lang w:eastAsia="en-GB"/>
              </w:rPr>
            </w:pPr>
            <w:del w:id="113" w:author="James Wang" w:date="2022-10-27T14:04:00Z">
              <w:r w:rsidDel="00760819">
                <w:rPr>
                  <w:rFonts w:cs="Arial"/>
                  <w:szCs w:val="18"/>
                  <w:lang w:eastAsia="en-GB"/>
                </w:rPr>
                <w:delText>24</w:delText>
              </w:r>
            </w:del>
            <w:ins w:id="114" w:author="James Wang" w:date="2022-10-27T14:04:00Z">
              <w:r w:rsidR="00760819">
                <w:rPr>
                  <w:rFonts w:cs="Arial"/>
                  <w:szCs w:val="18"/>
                  <w:lang w:eastAsia="en-GB"/>
                </w:rPr>
                <w:t>18</w:t>
              </w:r>
            </w:ins>
          </w:p>
        </w:tc>
        <w:tc>
          <w:tcPr>
            <w:tcW w:w="2465" w:type="pct"/>
            <w:tcBorders>
              <w:top w:val="nil"/>
              <w:left w:val="single" w:sz="4" w:space="0" w:color="auto"/>
              <w:bottom w:val="single" w:sz="4" w:space="0" w:color="auto"/>
              <w:right w:val="single" w:sz="4" w:space="0" w:color="auto"/>
            </w:tcBorders>
          </w:tcPr>
          <w:p w14:paraId="0A9C5017" w14:textId="77777777" w:rsidR="006F654A" w:rsidRDefault="006F654A" w:rsidP="009F26B2">
            <w:pPr>
              <w:pStyle w:val="TAC"/>
              <w:rPr>
                <w:lang w:eastAsia="en-GB"/>
              </w:rPr>
            </w:pPr>
          </w:p>
        </w:tc>
      </w:tr>
      <w:tr w:rsidR="006F654A" w14:paraId="00C73AE0" w14:textId="77777777" w:rsidTr="009F26B2">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CEEF83" w14:textId="77777777" w:rsidR="006F654A" w:rsidRDefault="006F654A" w:rsidP="009F26B2">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762A6562" w14:textId="77777777" w:rsidR="006F654A" w:rsidRDefault="006F654A" w:rsidP="006F654A"/>
    <w:p w14:paraId="538061C7" w14:textId="77777777" w:rsidR="006F654A" w:rsidRDefault="006F654A" w:rsidP="006F654A">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6D72EEA" w14:textId="77777777" w:rsidR="006F654A" w:rsidRDefault="006F654A" w:rsidP="006F654A">
      <w:pPr>
        <w:spacing w:after="0"/>
        <w:rPr>
          <w:rFonts w:ascii="Arial" w:hAnsi="Arial"/>
          <w:noProof/>
          <w:color w:val="FF0000"/>
          <w:sz w:val="28"/>
          <w:szCs w:val="28"/>
          <w:lang w:eastAsia="ja-JP"/>
        </w:rPr>
      </w:pP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51EE" w14:textId="77777777" w:rsidR="00AE48E2" w:rsidRDefault="00AE48E2">
      <w:r>
        <w:separator/>
      </w:r>
    </w:p>
  </w:endnote>
  <w:endnote w:type="continuationSeparator" w:id="0">
    <w:p w14:paraId="35277374" w14:textId="77777777" w:rsidR="00AE48E2" w:rsidRDefault="00AE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9A8CB" w14:textId="77777777" w:rsidR="00AE48E2" w:rsidRDefault="00AE48E2">
      <w:r>
        <w:separator/>
      </w:r>
    </w:p>
  </w:footnote>
  <w:footnote w:type="continuationSeparator" w:id="0">
    <w:p w14:paraId="7F0BD964" w14:textId="77777777" w:rsidR="00AE48E2" w:rsidRDefault="00AE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3357016">
    <w:abstractNumId w:val="1"/>
  </w:num>
  <w:num w:numId="2" w16cid:durableId="1213495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84"/>
    <w:rsid w:val="000B7FED"/>
    <w:rsid w:val="000C038A"/>
    <w:rsid w:val="000C6598"/>
    <w:rsid w:val="000D44B3"/>
    <w:rsid w:val="000F1811"/>
    <w:rsid w:val="001377AC"/>
    <w:rsid w:val="00140CC0"/>
    <w:rsid w:val="00145D43"/>
    <w:rsid w:val="00192C46"/>
    <w:rsid w:val="001A08B3"/>
    <w:rsid w:val="001A2CA0"/>
    <w:rsid w:val="001A7B60"/>
    <w:rsid w:val="001B3D4C"/>
    <w:rsid w:val="001B52F0"/>
    <w:rsid w:val="001B7A65"/>
    <w:rsid w:val="001E41F3"/>
    <w:rsid w:val="001F07CA"/>
    <w:rsid w:val="00213928"/>
    <w:rsid w:val="00216718"/>
    <w:rsid w:val="00253896"/>
    <w:rsid w:val="0026004D"/>
    <w:rsid w:val="002640DD"/>
    <w:rsid w:val="00275D12"/>
    <w:rsid w:val="00284FEB"/>
    <w:rsid w:val="002860C4"/>
    <w:rsid w:val="002B5741"/>
    <w:rsid w:val="002E472E"/>
    <w:rsid w:val="002E7BFE"/>
    <w:rsid w:val="002F591E"/>
    <w:rsid w:val="00305409"/>
    <w:rsid w:val="00324ACF"/>
    <w:rsid w:val="003609EF"/>
    <w:rsid w:val="0036231A"/>
    <w:rsid w:val="00370C45"/>
    <w:rsid w:val="00374DD4"/>
    <w:rsid w:val="003C54A2"/>
    <w:rsid w:val="003E1A36"/>
    <w:rsid w:val="0040316E"/>
    <w:rsid w:val="00410371"/>
    <w:rsid w:val="004242F1"/>
    <w:rsid w:val="004909A6"/>
    <w:rsid w:val="004A3C32"/>
    <w:rsid w:val="004B75B7"/>
    <w:rsid w:val="00513898"/>
    <w:rsid w:val="0051580D"/>
    <w:rsid w:val="0052228C"/>
    <w:rsid w:val="0052522B"/>
    <w:rsid w:val="00541A2F"/>
    <w:rsid w:val="00547111"/>
    <w:rsid w:val="00592D74"/>
    <w:rsid w:val="005E2C44"/>
    <w:rsid w:val="005F6E2E"/>
    <w:rsid w:val="006031F9"/>
    <w:rsid w:val="006153DF"/>
    <w:rsid w:val="00621188"/>
    <w:rsid w:val="006257ED"/>
    <w:rsid w:val="00632B19"/>
    <w:rsid w:val="00665C4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79FA"/>
    <w:rsid w:val="0084421A"/>
    <w:rsid w:val="00852076"/>
    <w:rsid w:val="008626E7"/>
    <w:rsid w:val="00870252"/>
    <w:rsid w:val="00870EE7"/>
    <w:rsid w:val="008863B9"/>
    <w:rsid w:val="008A45A6"/>
    <w:rsid w:val="008E68DE"/>
    <w:rsid w:val="008F3789"/>
    <w:rsid w:val="008F686C"/>
    <w:rsid w:val="009148DE"/>
    <w:rsid w:val="00941E30"/>
    <w:rsid w:val="00962874"/>
    <w:rsid w:val="009777D9"/>
    <w:rsid w:val="00991B88"/>
    <w:rsid w:val="00996815"/>
    <w:rsid w:val="009A20EC"/>
    <w:rsid w:val="009A5753"/>
    <w:rsid w:val="009A579D"/>
    <w:rsid w:val="009E3297"/>
    <w:rsid w:val="009F0950"/>
    <w:rsid w:val="009F734F"/>
    <w:rsid w:val="00A246B6"/>
    <w:rsid w:val="00A47BC4"/>
    <w:rsid w:val="00A47E70"/>
    <w:rsid w:val="00A50CF0"/>
    <w:rsid w:val="00A57AF5"/>
    <w:rsid w:val="00A7671C"/>
    <w:rsid w:val="00AA2CBC"/>
    <w:rsid w:val="00AC35C4"/>
    <w:rsid w:val="00AC5820"/>
    <w:rsid w:val="00AD1CD8"/>
    <w:rsid w:val="00AE48E2"/>
    <w:rsid w:val="00B15EB4"/>
    <w:rsid w:val="00B258BB"/>
    <w:rsid w:val="00B67B97"/>
    <w:rsid w:val="00B811C4"/>
    <w:rsid w:val="00B968C8"/>
    <w:rsid w:val="00BA3EC5"/>
    <w:rsid w:val="00BA51D9"/>
    <w:rsid w:val="00BB5DFC"/>
    <w:rsid w:val="00BD279D"/>
    <w:rsid w:val="00BD6BB8"/>
    <w:rsid w:val="00C66BA2"/>
    <w:rsid w:val="00C95985"/>
    <w:rsid w:val="00CA0468"/>
    <w:rsid w:val="00CA2A17"/>
    <w:rsid w:val="00CC5026"/>
    <w:rsid w:val="00CC68D0"/>
    <w:rsid w:val="00D03713"/>
    <w:rsid w:val="00D03F9A"/>
    <w:rsid w:val="00D06D51"/>
    <w:rsid w:val="00D24991"/>
    <w:rsid w:val="00D50255"/>
    <w:rsid w:val="00D66520"/>
    <w:rsid w:val="00DC089E"/>
    <w:rsid w:val="00DE34CF"/>
    <w:rsid w:val="00E13F3D"/>
    <w:rsid w:val="00E34898"/>
    <w:rsid w:val="00E40E06"/>
    <w:rsid w:val="00E5247C"/>
    <w:rsid w:val="00E56A14"/>
    <w:rsid w:val="00EB09B7"/>
    <w:rsid w:val="00EE7D7C"/>
    <w:rsid w:val="00F25D98"/>
    <w:rsid w:val="00F300FB"/>
    <w:rsid w:val="00F344F4"/>
    <w:rsid w:val="00F602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0160"/>
    <w:rPr>
      <w:rFonts w:ascii="Times New Roman" w:hAnsi="Times New Roman"/>
      <w:lang w:val="en-GB" w:eastAsia="en-US"/>
    </w:rPr>
  </w:style>
  <w:style w:type="paragraph" w:styleId="NormalWeb">
    <w:name w:val="Normal (Web)"/>
    <w:basedOn w:val="Normal"/>
    <w:semiHidden/>
    <w:unhideWhenUsed/>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5</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2022-11-06T22:50:00Z</dcterms:created>
  <dcterms:modified xsi:type="dcterms:W3CDTF">2022-11-07T18:35:00Z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